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tabs>
          <w:tab w:val="left" w:pos="5956"/>
          <w:tab w:val="right" w:pos="10440"/>
          <w:tab w:val="right" w:pos="13323"/>
        </w:tabs>
        <w:kinsoku/>
        <w:wordWrap/>
        <w:topLinePunct w:val="0"/>
        <w:bidi w:val="0"/>
        <w:snapToGrid/>
        <w:spacing w:before="60" w:after="60"/>
        <w:rPr>
          <w:rFonts w:ascii="Arial" w:hAnsi="Arial" w:cs="Arial"/>
          <w:b/>
          <w:sz w:val="24"/>
          <w:szCs w:val="24"/>
        </w:rPr>
      </w:pPr>
      <w:bookmarkStart w:id="0" w:name="OLE_LINK27"/>
      <w:bookmarkStart w:id="1" w:name="OLE_LINK3"/>
      <w:r>
        <w:rPr>
          <w:rFonts w:ascii="Arial" w:hAnsi="Arial" w:cs="Arial"/>
          <w:b/>
          <w:sz w:val="24"/>
          <w:szCs w:val="24"/>
        </w:rPr>
        <w:t>3GPP TSG-RAN WG4 Meeting # 108</w:t>
      </w:r>
      <w:r>
        <w:rPr>
          <w:rFonts w:hint="eastAsia" w:ascii="Arial" w:hAnsi="Arial" w:cs="Arial"/>
          <w:b/>
          <w:sz w:val="24"/>
          <w:szCs w:val="24"/>
        </w:rPr>
        <w:t>bis</w:t>
      </w:r>
      <w:r>
        <w:rPr>
          <w:rFonts w:ascii="Arial" w:hAnsi="Arial" w:cs="Arial"/>
          <w:b/>
          <w:sz w:val="24"/>
          <w:szCs w:val="24"/>
        </w:rPr>
        <w:tab/>
      </w:r>
      <w:r>
        <w:rPr>
          <w:rFonts w:hint="eastAsia" w:ascii="Arial" w:hAnsi="Arial" w:cs="Arial"/>
          <w:b/>
          <w:sz w:val="24"/>
          <w:szCs w:val="24"/>
        </w:rPr>
        <w:t xml:space="preserve">                              R4-2316336</w:t>
      </w:r>
      <w:bookmarkStart w:id="24" w:name="_GoBack"/>
      <w:bookmarkEnd w:id="24"/>
    </w:p>
    <w:p>
      <w:pPr>
        <w:pStyle w:val="53"/>
        <w:keepNext/>
        <w:keepLines/>
        <w:pageBreakBefore w:val="0"/>
        <w:tabs>
          <w:tab w:val="left" w:pos="5956"/>
          <w:tab w:val="right" w:pos="10440"/>
          <w:tab w:val="right" w:pos="13323"/>
        </w:tabs>
        <w:kinsoku/>
        <w:wordWrap/>
        <w:topLinePunct w:val="0"/>
        <w:bidi w:val="0"/>
        <w:snapToGrid/>
        <w:spacing w:before="60" w:after="60"/>
        <w:rPr>
          <w:rFonts w:ascii="Arial" w:hAnsi="Arial" w:eastAsia="宋体" w:cs="Arial"/>
          <w:b/>
          <w:sz w:val="24"/>
          <w:szCs w:val="24"/>
          <w:lang w:eastAsia="zh-CN"/>
        </w:rPr>
      </w:pPr>
      <w:r>
        <w:rPr>
          <w:rFonts w:hint="eastAsia" w:ascii="Arial" w:hAnsi="Arial" w:cs="Arial"/>
          <w:b/>
          <w:sz w:val="24"/>
          <w:szCs w:val="24"/>
        </w:rPr>
        <w:t>Xiamen</w:t>
      </w:r>
      <w:r>
        <w:rPr>
          <w:rFonts w:ascii="Arial" w:hAnsi="Arial" w:cs="Arial"/>
          <w:b/>
          <w:sz w:val="24"/>
          <w:szCs w:val="24"/>
        </w:rPr>
        <w:t xml:space="preserve">, </w:t>
      </w:r>
      <w:r>
        <w:rPr>
          <w:rFonts w:hint="eastAsia" w:ascii="Arial" w:hAnsi="Arial" w:cs="Arial"/>
          <w:b/>
          <w:sz w:val="24"/>
          <w:szCs w:val="24"/>
        </w:rPr>
        <w:t>China</w:t>
      </w:r>
      <w:r>
        <w:rPr>
          <w:rFonts w:ascii="Arial" w:hAnsi="Arial" w:cs="Arial"/>
          <w:b/>
          <w:sz w:val="24"/>
          <w:szCs w:val="24"/>
        </w:rPr>
        <w:t xml:space="preserve">, </w:t>
      </w:r>
      <w:r>
        <w:rPr>
          <w:rFonts w:hint="eastAsia" w:ascii="Arial" w:hAnsi="Arial" w:cs="Arial"/>
          <w:b/>
          <w:sz w:val="24"/>
          <w:szCs w:val="24"/>
        </w:rPr>
        <w:t>Oct.</w:t>
      </w:r>
      <w:r>
        <w:rPr>
          <w:rFonts w:ascii="Arial" w:hAnsi="Arial" w:cs="Arial"/>
          <w:b/>
          <w:sz w:val="24"/>
          <w:szCs w:val="24"/>
        </w:rPr>
        <w:t xml:space="preserve"> </w:t>
      </w:r>
      <w:r>
        <w:rPr>
          <w:rFonts w:hint="eastAsia" w:ascii="Arial" w:hAnsi="Arial" w:cs="Arial"/>
          <w:b/>
          <w:sz w:val="24"/>
          <w:szCs w:val="24"/>
        </w:rPr>
        <w:t>9</w:t>
      </w:r>
      <w:r>
        <w:rPr>
          <w:rFonts w:ascii="Arial" w:hAnsi="Arial" w:cs="Arial"/>
          <w:b/>
          <w:sz w:val="24"/>
          <w:szCs w:val="24"/>
        </w:rPr>
        <w:t xml:space="preserve"> – </w:t>
      </w:r>
      <w:r>
        <w:rPr>
          <w:rFonts w:hint="eastAsia" w:ascii="Arial" w:hAnsi="Arial" w:cs="Arial"/>
          <w:b/>
          <w:sz w:val="24"/>
          <w:szCs w:val="24"/>
        </w:rPr>
        <w:t>Oct.</w:t>
      </w:r>
      <w:r>
        <w:rPr>
          <w:rFonts w:ascii="Arial" w:hAnsi="Arial" w:cs="Arial"/>
          <w:b/>
          <w:sz w:val="24"/>
          <w:szCs w:val="24"/>
        </w:rPr>
        <w:t xml:space="preserve"> </w:t>
      </w:r>
      <w:r>
        <w:rPr>
          <w:rFonts w:hint="eastAsia" w:ascii="Arial" w:hAnsi="Arial" w:cs="Arial"/>
          <w:b/>
          <w:sz w:val="24"/>
          <w:szCs w:val="24"/>
        </w:rPr>
        <w:t>13</w:t>
      </w:r>
      <w:r>
        <w:rPr>
          <w:rFonts w:ascii="Arial" w:hAnsi="Arial" w:cs="Arial"/>
          <w:b/>
          <w:sz w:val="24"/>
          <w:szCs w:val="24"/>
        </w:rPr>
        <w:t>, 2023</w:t>
      </w:r>
      <w:bookmarkEnd w:id="0"/>
    </w:p>
    <w:bookmarkEnd w:id="1"/>
    <w:p>
      <w:pPr>
        <w:pStyle w:val="124"/>
        <w:keepNext/>
        <w:keepLines/>
        <w:pageBreakBefore w:val="0"/>
        <w:kinsoku/>
        <w:wordWrap/>
        <w:topLinePunct w:val="0"/>
        <w:bidi w:val="0"/>
        <w:snapToGrid/>
        <w:outlineLvl w:val="0"/>
        <w:rPr>
          <w:b/>
          <w:sz w:val="24"/>
        </w:rPr>
      </w:pP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keepNext/>
              <w:keepLines/>
              <w:pageBreakBefore w:val="0"/>
              <w:kinsoku/>
              <w:wordWrap/>
              <w:topLinePunct w:val="0"/>
              <w:bidi w:val="0"/>
              <w:snapToGrid/>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keepNext/>
              <w:keepLines/>
              <w:pageBreakBefore w:val="0"/>
              <w:kinsoku/>
              <w:wordWrap/>
              <w:topLinePunct w:val="0"/>
              <w:bidi w:val="0"/>
              <w:snapToGrid/>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keepNext/>
              <w:keepLines/>
              <w:pageBreakBefore w:val="0"/>
              <w:kinsoku/>
              <w:wordWrap/>
              <w:topLinePunct w:val="0"/>
              <w:bidi w:val="0"/>
              <w:snapToGrid/>
              <w:spacing w:after="0"/>
              <w:jc w:val="right"/>
            </w:pPr>
          </w:p>
        </w:tc>
        <w:tc>
          <w:tcPr>
            <w:tcW w:w="1559" w:type="dxa"/>
            <w:shd w:val="pct30" w:color="FFFF00" w:fill="auto"/>
          </w:tcPr>
          <w:p>
            <w:pPr>
              <w:pStyle w:val="124"/>
              <w:keepNext/>
              <w:keepLines/>
              <w:pageBreakBefore w:val="0"/>
              <w:kinsoku/>
              <w:wordWrap/>
              <w:topLinePunct w:val="0"/>
              <w:bidi w:val="0"/>
              <w:snapToGrid/>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rFonts w:hint="eastAsia"/>
                <w:b/>
                <w:sz w:val="28"/>
                <w:lang w:val="en-US" w:eastAsia="zh-CN"/>
              </w:rPr>
              <w:t>3</w:t>
            </w:r>
            <w:r>
              <w:rPr>
                <w:b/>
                <w:sz w:val="28"/>
              </w:rPr>
              <w:fldChar w:fldCharType="end"/>
            </w:r>
          </w:p>
        </w:tc>
        <w:tc>
          <w:tcPr>
            <w:tcW w:w="709" w:type="dxa"/>
          </w:tcPr>
          <w:p>
            <w:pPr>
              <w:pStyle w:val="124"/>
              <w:keepNext/>
              <w:keepLines/>
              <w:pageBreakBefore w:val="0"/>
              <w:kinsoku/>
              <w:wordWrap/>
              <w:topLinePunct w:val="0"/>
              <w:bidi w:val="0"/>
              <w:snapToGrid/>
              <w:spacing w:after="0"/>
              <w:jc w:val="center"/>
            </w:pPr>
            <w:r>
              <w:rPr>
                <w:b/>
                <w:sz w:val="28"/>
              </w:rPr>
              <w:t>CR</w:t>
            </w:r>
          </w:p>
        </w:tc>
        <w:tc>
          <w:tcPr>
            <w:tcW w:w="1276" w:type="dxa"/>
            <w:shd w:val="pct30" w:color="FFFF00" w:fill="auto"/>
          </w:tcPr>
          <w:p>
            <w:pPr>
              <w:pStyle w:val="124"/>
              <w:keepNext/>
              <w:keepLines/>
              <w:pageBreakBefore w:val="0"/>
              <w:kinsoku/>
              <w:wordWrap/>
              <w:topLinePunct w:val="0"/>
              <w:bidi w:val="0"/>
              <w:snapToGrid/>
              <w:spacing w:after="0"/>
            </w:pPr>
          </w:p>
        </w:tc>
        <w:tc>
          <w:tcPr>
            <w:tcW w:w="709" w:type="dxa"/>
          </w:tcPr>
          <w:p>
            <w:pPr>
              <w:pStyle w:val="124"/>
              <w:keepNext/>
              <w:keepLines/>
              <w:pageBreakBefore w:val="0"/>
              <w:tabs>
                <w:tab w:val="right" w:pos="625"/>
              </w:tabs>
              <w:kinsoku/>
              <w:wordWrap/>
              <w:topLinePunct w:val="0"/>
              <w:bidi w:val="0"/>
              <w:snapToGrid/>
              <w:spacing w:after="0"/>
              <w:jc w:val="center"/>
            </w:pPr>
            <w:r>
              <w:rPr>
                <w:b/>
                <w:bCs/>
                <w:sz w:val="28"/>
              </w:rPr>
              <w:t>rev</w:t>
            </w:r>
          </w:p>
        </w:tc>
        <w:tc>
          <w:tcPr>
            <w:tcW w:w="992" w:type="dxa"/>
            <w:shd w:val="pct30" w:color="FFFF00" w:fill="auto"/>
          </w:tcPr>
          <w:p>
            <w:pPr>
              <w:pStyle w:val="124"/>
              <w:keepNext/>
              <w:keepLines/>
              <w:pageBreakBefore w:val="0"/>
              <w:kinsoku/>
              <w:wordWrap/>
              <w:topLinePunct w:val="0"/>
              <w:bidi w:val="0"/>
              <w:snapToGrid/>
              <w:spacing w:after="0"/>
              <w:jc w:val="center"/>
              <w:rPr>
                <w:b/>
              </w:rPr>
            </w:pPr>
            <w:r>
              <w:rPr>
                <w:b/>
                <w:sz w:val="28"/>
              </w:rPr>
              <w:t>-</w:t>
            </w:r>
          </w:p>
        </w:tc>
        <w:tc>
          <w:tcPr>
            <w:tcW w:w="2410" w:type="dxa"/>
          </w:tcPr>
          <w:p>
            <w:pPr>
              <w:pStyle w:val="124"/>
              <w:keepNext/>
              <w:keepLines/>
              <w:pageBreakBefore w:val="0"/>
              <w:tabs>
                <w:tab w:val="right" w:pos="1825"/>
              </w:tabs>
              <w:kinsoku/>
              <w:wordWrap/>
              <w:topLinePunct w:val="0"/>
              <w:bidi w:val="0"/>
              <w:snapToGrid/>
              <w:spacing w:after="0"/>
              <w:jc w:val="center"/>
            </w:pPr>
            <w:r>
              <w:rPr>
                <w:b/>
                <w:sz w:val="28"/>
                <w:szCs w:val="28"/>
              </w:rPr>
              <w:t>Current version:</w:t>
            </w:r>
          </w:p>
        </w:tc>
        <w:tc>
          <w:tcPr>
            <w:tcW w:w="1701" w:type="dxa"/>
            <w:shd w:val="pct30" w:color="FFFF00" w:fill="auto"/>
          </w:tcPr>
          <w:p>
            <w:pPr>
              <w:pStyle w:val="124"/>
              <w:keepNext/>
              <w:keepLines/>
              <w:pageBreakBefore w:val="0"/>
              <w:kinsoku/>
              <w:wordWrap/>
              <w:topLinePunct w:val="0"/>
              <w:bidi w:val="0"/>
              <w:snapToGrid/>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24"/>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keepNext/>
              <w:keepLines/>
              <w:pageBreakBefore w:val="0"/>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4"/>
                <w:rFonts w:cs="Arial"/>
                <w:b/>
                <w:i/>
                <w:color w:val="FF0000"/>
              </w:rPr>
              <w:t>HE</w:t>
            </w:r>
            <w:bookmarkStart w:id="2" w:name="_Hlt497126619"/>
            <w:r>
              <w:rPr>
                <w:rStyle w:val="84"/>
                <w:rFonts w:cs="Arial"/>
                <w:b/>
                <w:i/>
                <w:color w:val="FF0000"/>
              </w:rPr>
              <w:t>L</w:t>
            </w:r>
            <w:bookmarkEnd w:id="2"/>
            <w:r>
              <w:rPr>
                <w:rStyle w:val="84"/>
                <w:rFonts w:cs="Arial"/>
                <w:b/>
                <w:i/>
                <w:color w:val="FF0000"/>
              </w:rPr>
              <w:t>P</w:t>
            </w:r>
            <w:r>
              <w:rPr>
                <w:rStyle w:val="8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4"/>
                <w:rFonts w:cs="Arial"/>
                <w:i/>
              </w:rPr>
              <w:t>http://www.3gpp.org/Change-Requests</w:t>
            </w:r>
            <w:r>
              <w:rPr>
                <w:rStyle w:val="8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keepNext/>
              <w:keepLines/>
              <w:pageBreakBefore w:val="0"/>
              <w:kinsoku/>
              <w:wordWrap/>
              <w:topLinePunct w:val="0"/>
              <w:bidi w:val="0"/>
              <w:snapToGrid/>
              <w:spacing w:after="0"/>
              <w:rPr>
                <w:sz w:val="8"/>
                <w:szCs w:val="8"/>
              </w:rPr>
            </w:pPr>
          </w:p>
        </w:tc>
      </w:tr>
    </w:tbl>
    <w:p>
      <w:pPr>
        <w:keepNext/>
        <w:keepLines/>
        <w:pageBreakBefore w:val="0"/>
        <w:kinsoku/>
        <w:wordWrap/>
        <w:topLinePunct w:val="0"/>
        <w:bidi w:val="0"/>
        <w:snapToGrid/>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keepNext/>
              <w:keepLines/>
              <w:pageBreakBefore w:val="0"/>
              <w:tabs>
                <w:tab w:val="right" w:pos="2751"/>
              </w:tabs>
              <w:kinsoku/>
              <w:wordWrap/>
              <w:topLinePunct w:val="0"/>
              <w:bidi w:val="0"/>
              <w:snapToGrid/>
              <w:spacing w:after="0"/>
              <w:rPr>
                <w:b/>
                <w:i/>
              </w:rPr>
            </w:pPr>
            <w:r>
              <w:rPr>
                <w:b/>
                <w:i/>
              </w:rPr>
              <w:t>Proposed change affects:</w:t>
            </w:r>
          </w:p>
        </w:tc>
        <w:tc>
          <w:tcPr>
            <w:tcW w:w="1418" w:type="dxa"/>
          </w:tcPr>
          <w:p>
            <w:pPr>
              <w:pStyle w:val="124"/>
              <w:keepNext/>
              <w:keepLines/>
              <w:pageBreakBefore w:val="0"/>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keepNext/>
              <w:keepLines/>
              <w:pageBreakBefore w:val="0"/>
              <w:kinsoku/>
              <w:wordWrap/>
              <w:topLinePunct w:val="0"/>
              <w:bidi w:val="0"/>
              <w:snapToGrid/>
              <w:spacing w:after="0"/>
              <w:jc w:val="center"/>
              <w:rPr>
                <w:b/>
                <w:caps/>
              </w:rPr>
            </w:pPr>
          </w:p>
        </w:tc>
        <w:tc>
          <w:tcPr>
            <w:tcW w:w="709" w:type="dxa"/>
            <w:tcBorders>
              <w:left w:val="single" w:color="auto" w:sz="4" w:space="0"/>
            </w:tcBorders>
          </w:tcPr>
          <w:p>
            <w:pPr>
              <w:pStyle w:val="124"/>
              <w:keepNext/>
              <w:keepLines/>
              <w:pageBreakBefore w:val="0"/>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keepNext/>
              <w:keepLines/>
              <w:pageBreakBefore w:val="0"/>
              <w:kinsoku/>
              <w:wordWrap/>
              <w:topLinePunct w:val="0"/>
              <w:bidi w:val="0"/>
              <w:snapToGrid/>
              <w:spacing w:after="0"/>
              <w:jc w:val="center"/>
              <w:rPr>
                <w:b/>
                <w:caps/>
              </w:rPr>
            </w:pPr>
            <w:r>
              <w:rPr>
                <w:rFonts w:hint="eastAsia"/>
                <w:b/>
                <w:caps/>
                <w:lang w:eastAsia="zh-CN"/>
              </w:rPr>
              <w:t>X</w:t>
            </w:r>
          </w:p>
        </w:tc>
        <w:tc>
          <w:tcPr>
            <w:tcW w:w="2126" w:type="dxa"/>
          </w:tcPr>
          <w:p>
            <w:pPr>
              <w:pStyle w:val="124"/>
              <w:keepNext/>
              <w:keepLines/>
              <w:pageBreakBefore w:val="0"/>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keepNext/>
              <w:keepLines/>
              <w:pageBreakBefore w:val="0"/>
              <w:kinsoku/>
              <w:wordWrap/>
              <w:topLinePunct w:val="0"/>
              <w:bidi w:val="0"/>
              <w:snapToGrid/>
              <w:spacing w:after="0"/>
              <w:jc w:val="center"/>
              <w:rPr>
                <w:b/>
                <w:caps/>
              </w:rPr>
            </w:pPr>
          </w:p>
        </w:tc>
        <w:tc>
          <w:tcPr>
            <w:tcW w:w="1418" w:type="dxa"/>
            <w:tcBorders>
              <w:left w:val="nil"/>
            </w:tcBorders>
          </w:tcPr>
          <w:p>
            <w:pPr>
              <w:pStyle w:val="124"/>
              <w:keepNext/>
              <w:keepLines/>
              <w:pageBreakBefore w:val="0"/>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keepNext/>
              <w:keepLines/>
              <w:pageBreakBefore w:val="0"/>
              <w:kinsoku/>
              <w:wordWrap/>
              <w:topLinePunct w:val="0"/>
              <w:bidi w:val="0"/>
              <w:snapToGrid/>
              <w:spacing w:after="0"/>
              <w:jc w:val="center"/>
              <w:rPr>
                <w:b/>
                <w:bCs/>
                <w:caps/>
              </w:rPr>
            </w:pPr>
          </w:p>
        </w:tc>
      </w:tr>
    </w:tbl>
    <w:p>
      <w:pPr>
        <w:keepNext/>
        <w:keepLines/>
        <w:pageBreakBefore w:val="0"/>
        <w:kinsoku/>
        <w:wordWrap/>
        <w:topLinePunct w:val="0"/>
        <w:bidi w:val="0"/>
        <w:snapToGrid/>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keepNext/>
              <w:keepLines/>
              <w:pageBreakBefore w:val="0"/>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ind w:left="100"/>
              <w:rPr>
                <w:rFonts w:hint="default"/>
                <w:lang w:val="en-US"/>
              </w:rPr>
            </w:pPr>
            <w:bookmarkStart w:id="3" w:name="OLE_LINK8"/>
            <w:bookmarkStart w:id="4" w:name="OLE_LINK1"/>
            <w:r>
              <w:rPr>
                <w:rFonts w:hint="eastAsia"/>
                <w:lang w:val="en-US" w:eastAsia="zh-CN"/>
              </w:rPr>
              <w:t>draft CR to TS38.101-3</w:t>
            </w:r>
            <w:bookmarkEnd w:id="3"/>
            <w:bookmarkEnd w:id="4"/>
            <w:r>
              <w:rPr>
                <w:lang w:val="en-US" w:eastAsia="zh-CN"/>
              </w:rPr>
              <w:t xml:space="preserve"> for Introducing new scenarios for increase higher power limit for </w:t>
            </w:r>
            <w:r>
              <w:rPr>
                <w:rFonts w:hint="eastAsia"/>
                <w:lang w:val="en-US" w:eastAsia="zh-CN"/>
              </w:rPr>
              <w:t>ENDC</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12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4"/>
              <w:keepNext/>
              <w:keepLines/>
              <w:pageBreakBefore w:val="0"/>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124"/>
              <w:keepNext/>
              <w:keepLines/>
              <w:pageBreakBefore w:val="0"/>
              <w:kinsoku/>
              <w:wordWrap/>
              <w:topLinePunct w:val="0"/>
              <w:bidi w:val="0"/>
              <w:snapToGrid/>
              <w:spacing w:after="0"/>
              <w:ind w:left="100"/>
            </w:pPr>
            <w:r>
              <w:fldChar w:fldCharType="begin"/>
            </w:r>
            <w:r>
              <w:instrText xml:space="preserve"> DOCPROPERTY  SourceIfWg  \* MERGEFORMAT </w:instrText>
            </w:r>
            <w:r>
              <w:fldChar w:fldCharType="separate"/>
            </w:r>
            <w:r>
              <w:t>ZTE Corporation</w:t>
            </w:r>
            <w:r>
              <w:fldChar w:fldCharType="end"/>
            </w:r>
            <w:r>
              <w:rPr>
                <w:rFonts w:hint="eastAsia"/>
                <w:lang w:val="en-US" w:eastAsia="zh-CN"/>
              </w:rPr>
              <w:t>, vivo, Huawei, CHTTL, Xiaomi, Samsung</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124"/>
              <w:keepNext/>
              <w:keepLines/>
              <w:pageBreakBefore w:val="0"/>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12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124"/>
              <w:keepNext/>
              <w:keepLines/>
              <w:pageBreakBefore w:val="0"/>
              <w:kinsoku/>
              <w:wordWrap/>
              <w:topLinePunct w:val="0"/>
              <w:bidi w:val="0"/>
              <w:snapToGrid/>
              <w:spacing w:after="0"/>
              <w:ind w:left="100"/>
            </w:pPr>
            <w:r>
              <w:t>NR_cov_enh2-Core</w:t>
            </w:r>
          </w:p>
        </w:tc>
        <w:tc>
          <w:tcPr>
            <w:tcW w:w="567" w:type="dxa"/>
            <w:tcBorders>
              <w:left w:val="nil"/>
            </w:tcBorders>
          </w:tcPr>
          <w:p>
            <w:pPr>
              <w:pStyle w:val="124"/>
              <w:keepNext/>
              <w:keepLines/>
              <w:pageBreakBefore w:val="0"/>
              <w:kinsoku/>
              <w:wordWrap/>
              <w:topLinePunct w:val="0"/>
              <w:bidi w:val="0"/>
              <w:snapToGrid/>
              <w:spacing w:after="0"/>
              <w:ind w:right="100"/>
            </w:pPr>
          </w:p>
        </w:tc>
        <w:tc>
          <w:tcPr>
            <w:tcW w:w="1417" w:type="dxa"/>
            <w:gridSpan w:val="3"/>
            <w:tcBorders>
              <w:left w:val="nil"/>
            </w:tcBorders>
          </w:tcPr>
          <w:p>
            <w:pPr>
              <w:pStyle w:val="124"/>
              <w:keepNext/>
              <w:keepLines/>
              <w:pageBreakBefore w:val="0"/>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124"/>
              <w:keepNext/>
              <w:keepLines/>
              <w:pageBreakBefore w:val="0"/>
              <w:kinsoku/>
              <w:wordWrap/>
              <w:topLinePunct w:val="0"/>
              <w:bidi w:val="0"/>
              <w:snapToGrid/>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2023-0</w:t>
            </w:r>
            <w:r>
              <w:rPr>
                <w:rFonts w:hint="eastAsia"/>
                <w:lang w:val="en-US" w:eastAsia="zh-CN"/>
              </w:rPr>
              <w:t>9</w:t>
            </w:r>
            <w:r>
              <w:t>-</w:t>
            </w:r>
            <w:r>
              <w:rPr>
                <w:rFonts w:hint="eastAsia"/>
                <w:lang w:val="en-US" w:eastAsia="zh-CN"/>
              </w:rPr>
              <w:t>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topLinePunct w:val="0"/>
              <w:bidi w:val="0"/>
              <w:snapToGrid/>
              <w:spacing w:after="0"/>
              <w:rPr>
                <w:b/>
                <w:i/>
                <w:sz w:val="8"/>
                <w:szCs w:val="8"/>
              </w:rPr>
            </w:pPr>
          </w:p>
        </w:tc>
        <w:tc>
          <w:tcPr>
            <w:tcW w:w="1986" w:type="dxa"/>
            <w:gridSpan w:val="4"/>
          </w:tcPr>
          <w:p>
            <w:pPr>
              <w:pStyle w:val="124"/>
              <w:keepNext/>
              <w:keepLines/>
              <w:pageBreakBefore w:val="0"/>
              <w:kinsoku/>
              <w:wordWrap/>
              <w:topLinePunct w:val="0"/>
              <w:bidi w:val="0"/>
              <w:snapToGrid/>
              <w:spacing w:after="0"/>
              <w:rPr>
                <w:sz w:val="8"/>
                <w:szCs w:val="8"/>
              </w:rPr>
            </w:pPr>
          </w:p>
        </w:tc>
        <w:tc>
          <w:tcPr>
            <w:tcW w:w="2267" w:type="dxa"/>
            <w:gridSpan w:val="2"/>
          </w:tcPr>
          <w:p>
            <w:pPr>
              <w:pStyle w:val="124"/>
              <w:keepNext/>
              <w:keepLines/>
              <w:pageBreakBefore w:val="0"/>
              <w:kinsoku/>
              <w:wordWrap/>
              <w:topLinePunct w:val="0"/>
              <w:bidi w:val="0"/>
              <w:snapToGrid/>
              <w:spacing w:after="0"/>
              <w:rPr>
                <w:sz w:val="8"/>
                <w:szCs w:val="8"/>
              </w:rPr>
            </w:pPr>
          </w:p>
        </w:tc>
        <w:tc>
          <w:tcPr>
            <w:tcW w:w="1417" w:type="dxa"/>
            <w:gridSpan w:val="3"/>
          </w:tcPr>
          <w:p>
            <w:pPr>
              <w:pStyle w:val="124"/>
              <w:keepNext/>
              <w:keepLines/>
              <w:pageBreakBefore w:val="0"/>
              <w:kinsoku/>
              <w:wordWrap/>
              <w:topLinePunct w:val="0"/>
              <w:bidi w:val="0"/>
              <w:snapToGrid/>
              <w:spacing w:after="0"/>
              <w:rPr>
                <w:sz w:val="8"/>
                <w:szCs w:val="8"/>
              </w:rPr>
            </w:pPr>
          </w:p>
        </w:tc>
        <w:tc>
          <w:tcPr>
            <w:tcW w:w="2127" w:type="dxa"/>
            <w:tcBorders>
              <w:right w:val="single" w:color="auto" w:sz="4" w:space="0"/>
            </w:tcBorders>
          </w:tcPr>
          <w:p>
            <w:pPr>
              <w:pStyle w:val="12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keepNext/>
              <w:keepLines/>
              <w:pageBreakBefore w:val="0"/>
              <w:tabs>
                <w:tab w:val="right" w:pos="1759"/>
              </w:tabs>
              <w:kinsoku/>
              <w:wordWrap/>
              <w:topLinePunct w:val="0"/>
              <w:bidi w:val="0"/>
              <w:snapToGrid/>
              <w:spacing w:after="0"/>
              <w:rPr>
                <w:b/>
                <w:i/>
              </w:rPr>
            </w:pPr>
            <w:r>
              <w:rPr>
                <w:b/>
                <w:i/>
              </w:rPr>
              <w:t>Category:</w:t>
            </w:r>
          </w:p>
        </w:tc>
        <w:tc>
          <w:tcPr>
            <w:tcW w:w="851" w:type="dxa"/>
            <w:shd w:val="pct30" w:color="FFFF00" w:fill="auto"/>
          </w:tcPr>
          <w:p>
            <w:pPr>
              <w:pStyle w:val="124"/>
              <w:keepNext/>
              <w:keepLines/>
              <w:pageBreakBefore w:val="0"/>
              <w:kinsoku/>
              <w:wordWrap/>
              <w:topLinePunct w:val="0"/>
              <w:bidi w:val="0"/>
              <w:snapToGrid/>
              <w:spacing w:after="0"/>
              <w:ind w:left="100" w:right="-609"/>
              <w:rPr>
                <w:b/>
              </w:rPr>
            </w:pPr>
            <w:r>
              <w:rPr>
                <w:b/>
              </w:rPr>
              <w:t>B</w:t>
            </w:r>
          </w:p>
        </w:tc>
        <w:tc>
          <w:tcPr>
            <w:tcW w:w="3402" w:type="dxa"/>
            <w:gridSpan w:val="5"/>
            <w:tcBorders>
              <w:left w:val="nil"/>
            </w:tcBorders>
          </w:tcPr>
          <w:p>
            <w:pPr>
              <w:pStyle w:val="124"/>
              <w:keepNext/>
              <w:keepLines/>
              <w:pageBreakBefore w:val="0"/>
              <w:kinsoku/>
              <w:wordWrap/>
              <w:topLinePunct w:val="0"/>
              <w:bidi w:val="0"/>
              <w:snapToGrid/>
              <w:spacing w:after="0"/>
            </w:pPr>
          </w:p>
        </w:tc>
        <w:tc>
          <w:tcPr>
            <w:tcW w:w="1417" w:type="dxa"/>
            <w:gridSpan w:val="3"/>
            <w:tcBorders>
              <w:left w:val="nil"/>
            </w:tcBorders>
          </w:tcPr>
          <w:p>
            <w:pPr>
              <w:pStyle w:val="124"/>
              <w:keepNext/>
              <w:keepLines/>
              <w:pageBreakBefore w:val="0"/>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124"/>
              <w:keepNext/>
              <w:keepLines/>
              <w:pageBreakBefore w:val="0"/>
              <w:kinsoku/>
              <w:wordWrap/>
              <w:topLinePunct w:val="0"/>
              <w:bidi w:val="0"/>
              <w:snapToGrid/>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keepNext/>
              <w:keepLines/>
              <w:pageBreakBefore w:val="0"/>
              <w:kinsoku/>
              <w:wordWrap/>
              <w:topLinePunct w:val="0"/>
              <w:bidi w:val="0"/>
              <w:snapToGrid/>
              <w:spacing w:after="0"/>
              <w:rPr>
                <w:b/>
                <w:i/>
              </w:rPr>
            </w:pPr>
          </w:p>
        </w:tc>
        <w:tc>
          <w:tcPr>
            <w:tcW w:w="4677" w:type="dxa"/>
            <w:gridSpan w:val="8"/>
            <w:tcBorders>
              <w:bottom w:val="single" w:color="auto" w:sz="4" w:space="0"/>
            </w:tcBorders>
          </w:tcPr>
          <w:p>
            <w:pPr>
              <w:pStyle w:val="124"/>
              <w:keepNext/>
              <w:keepLines/>
              <w:pageBreakBefore w:val="0"/>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keepNext/>
              <w:keepLines/>
              <w:pageBreakBefore w:val="0"/>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4"/>
                <w:sz w:val="18"/>
              </w:rPr>
              <w:t>TR 21.900</w:t>
            </w:r>
            <w:r>
              <w:rPr>
                <w:rStyle w:val="84"/>
                <w:sz w:val="18"/>
              </w:rPr>
              <w:fldChar w:fldCharType="end"/>
            </w:r>
            <w:r>
              <w:rPr>
                <w:sz w:val="18"/>
              </w:rPr>
              <w:t>.</w:t>
            </w:r>
          </w:p>
        </w:tc>
        <w:tc>
          <w:tcPr>
            <w:tcW w:w="3120" w:type="dxa"/>
            <w:gridSpan w:val="2"/>
            <w:tcBorders>
              <w:bottom w:val="single" w:color="auto" w:sz="4" w:space="0"/>
              <w:right w:val="single" w:color="auto" w:sz="4" w:space="0"/>
            </w:tcBorders>
          </w:tcPr>
          <w:p>
            <w:pPr>
              <w:pStyle w:val="124"/>
              <w:keepNext/>
              <w:keepLines/>
              <w:pageBreakBefore w:val="0"/>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4"/>
              <w:keepNext/>
              <w:keepLines/>
              <w:pageBreakBefore w:val="0"/>
              <w:kinsoku/>
              <w:wordWrap/>
              <w:topLinePunct w:val="0"/>
              <w:bidi w:val="0"/>
              <w:snapToGrid/>
              <w:spacing w:after="0"/>
              <w:rPr>
                <w:b/>
                <w:i/>
                <w:sz w:val="8"/>
                <w:szCs w:val="8"/>
              </w:rPr>
            </w:pPr>
          </w:p>
        </w:tc>
        <w:tc>
          <w:tcPr>
            <w:tcW w:w="7797" w:type="dxa"/>
            <w:gridSpan w:val="10"/>
          </w:tcPr>
          <w:p>
            <w:pPr>
              <w:pStyle w:val="12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keepLines/>
              <w:pageBreakBefore w:val="0"/>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after="0"/>
              <w:rPr>
                <w:lang w:eastAsia="zh-CN"/>
              </w:rPr>
            </w:pPr>
            <w:r>
              <w:rPr>
                <w:rFonts w:hint="eastAsia"/>
                <w:lang w:eastAsia="zh-CN"/>
              </w:rPr>
              <w:t>T</w:t>
            </w:r>
            <w:r>
              <w:rPr>
                <w:lang w:eastAsia="zh-CN"/>
              </w:rPr>
              <w:t>he target for this draft CR is to incorporate previous e</w:t>
            </w:r>
            <w:r>
              <w:rPr>
                <w:rFonts w:hint="eastAsia"/>
                <w:lang w:val="en-US" w:eastAsia="zh-CN"/>
              </w:rPr>
              <w:t>n</w:t>
            </w:r>
            <w:r>
              <w:rPr>
                <w:lang w:eastAsia="zh-CN"/>
              </w:rPr>
              <w:t>dorsed ones and also consider latest status, to have a unified version as a baseline for formal CR.</w:t>
            </w:r>
          </w:p>
          <w:p>
            <w:pPr>
              <w:pStyle w:val="124"/>
              <w:spacing w:after="0"/>
              <w:rPr>
                <w:lang w:eastAsia="zh-CN"/>
              </w:rPr>
            </w:pPr>
          </w:p>
          <w:p>
            <w:pPr>
              <w:pStyle w:val="124"/>
              <w:spacing w:after="0"/>
              <w:rPr>
                <w:b/>
                <w:lang w:eastAsia="zh-CN"/>
              </w:rPr>
            </w:pPr>
            <w:r>
              <w:rPr>
                <w:rFonts w:hint="eastAsia"/>
                <w:b/>
                <w:lang w:eastAsia="zh-CN"/>
              </w:rPr>
              <w:t>H</w:t>
            </w:r>
            <w:r>
              <w:rPr>
                <w:b/>
                <w:lang w:eastAsia="zh-CN"/>
              </w:rPr>
              <w:t>istory:</w:t>
            </w:r>
          </w:p>
          <w:p>
            <w:pPr>
              <w:pStyle w:val="124"/>
              <w:spacing w:after="0"/>
              <w:ind w:left="200" w:leftChars="100"/>
              <w:rPr>
                <w:lang w:eastAsia="zh-CN"/>
              </w:rPr>
            </w:pPr>
            <w:r>
              <w:rPr>
                <w:lang w:eastAsia="zh-CN"/>
              </w:rPr>
              <w:t>In RAN4#106, draft CR R4-2301545 and R4-2301546 was endorsed to introduce the agreed inter-band PC3 + PC5 (</w:t>
            </w:r>
            <w:r>
              <w:rPr>
                <w:rFonts w:hint="eastAsia"/>
                <w:lang w:eastAsia="zh-CN"/>
              </w:rPr>
              <w:t>unlicensed</w:t>
            </w:r>
            <w:r>
              <w:rPr>
                <w:lang w:eastAsia="zh-CN"/>
              </w:rPr>
              <w:t>) scenario for CA/DC respectively. The corresponding note is added and also superscript is added.</w:t>
            </w:r>
          </w:p>
          <w:p>
            <w:pPr>
              <w:pStyle w:val="124"/>
              <w:spacing w:after="0"/>
              <w:ind w:left="200" w:leftChars="100"/>
              <w:rPr>
                <w:lang w:eastAsia="zh-CN"/>
              </w:rPr>
            </w:pPr>
          </w:p>
          <w:p>
            <w:pPr>
              <w:pStyle w:val="124"/>
              <w:spacing w:after="0"/>
              <w:ind w:left="200" w:leftChars="100"/>
              <w:rPr>
                <w:lang w:eastAsia="zh-CN"/>
              </w:rPr>
            </w:pPr>
            <w:r>
              <w:rPr>
                <w:lang w:eastAsia="zh-CN"/>
              </w:rPr>
              <w:t xml:space="preserve">In RAN4#106bis,  as discussed in </w:t>
            </w:r>
            <w:r>
              <w:fldChar w:fldCharType="begin"/>
            </w:r>
            <w:r>
              <w:instrText xml:space="preserve"> HYPERLINK "https://www.3gpp.org/ftp/tsg_ran/WG4_Radio/TSGR4_106bis-e/Docs/R4-2305137.zip" </w:instrText>
            </w:r>
            <w:r>
              <w:fldChar w:fldCharType="separate"/>
            </w:r>
            <w:r>
              <w:rPr>
                <w:lang w:eastAsia="zh-CN"/>
              </w:rPr>
              <w:t>R4-2305137</w:t>
            </w:r>
            <w:r>
              <w:rPr>
                <w:lang w:eastAsia="zh-CN"/>
              </w:rPr>
              <w:fldChar w:fldCharType="end"/>
            </w:r>
            <w:r>
              <w:rPr>
                <w:lang w:eastAsia="zh-CN"/>
              </w:rPr>
              <w:t xml:space="preserve"> and endorsed in </w:t>
            </w:r>
            <w:r>
              <w:rPr>
                <w:rFonts w:hint="eastAsia"/>
                <w:lang w:eastAsia="zh-CN"/>
              </w:rPr>
              <w:t>draft</w:t>
            </w:r>
            <w:r>
              <w:rPr>
                <w:lang w:eastAsia="zh-CN"/>
              </w:rPr>
              <w:t xml:space="preserve"> CRs </w:t>
            </w:r>
            <w:r>
              <w:fldChar w:fldCharType="begin"/>
            </w:r>
            <w:r>
              <w:instrText xml:space="preserve"> HYPERLINK "https://www.3gpp.org/ftp/tsg_ran/WG4_Radio/TSGR4_106bis-e/Docs/R4-2305137.zip" </w:instrText>
            </w:r>
            <w:r>
              <w:fldChar w:fldCharType="separate"/>
            </w:r>
            <w:r>
              <w:rPr>
                <w:lang w:eastAsia="zh-CN"/>
              </w:rPr>
              <w:t>R4-230513</w:t>
            </w:r>
            <w:r>
              <w:rPr>
                <w:lang w:eastAsia="zh-CN"/>
              </w:rPr>
              <w:fldChar w:fldCharType="end"/>
            </w:r>
            <w:r>
              <w:rPr>
                <w:lang w:eastAsia="zh-CN"/>
              </w:rPr>
              <w:t>8/9,</w:t>
            </w:r>
            <w:r>
              <w:rPr>
                <w:rFonts w:hint="eastAsia"/>
                <w:lang w:val="en-US" w:eastAsia="zh-CN"/>
              </w:rPr>
              <w:t xml:space="preserve"> </w:t>
            </w:r>
            <w:r>
              <w:rPr>
                <w:lang w:eastAsia="zh-CN"/>
              </w:rPr>
              <w:t xml:space="preserve">the superscripts of the configurations for increase power limit were removed for </w:t>
            </w:r>
            <w:r>
              <w:rPr>
                <w:rFonts w:hint="eastAsia"/>
                <w:lang w:eastAsia="zh-CN"/>
              </w:rPr>
              <w:t>simplicity</w:t>
            </w:r>
            <w:r>
              <w:rPr>
                <w:lang w:eastAsia="zh-CN"/>
              </w:rPr>
              <w:t xml:space="preserve">, and also some wording refinements were proposed not only for new note of  PC3 + PC5, but also existing note of PC2+PC3 scenario. </w:t>
            </w:r>
          </w:p>
          <w:p>
            <w:pPr>
              <w:pStyle w:val="124"/>
              <w:spacing w:after="0"/>
              <w:ind w:left="200" w:leftChars="100"/>
              <w:rPr>
                <w:lang w:eastAsia="zh-CN"/>
              </w:rPr>
            </w:pPr>
          </w:p>
          <w:p>
            <w:pPr>
              <w:pStyle w:val="124"/>
              <w:spacing w:after="0"/>
              <w:ind w:left="200" w:leftChars="100"/>
              <w:rPr>
                <w:lang w:eastAsia="zh-CN"/>
              </w:rPr>
            </w:pPr>
            <w:r>
              <w:rPr>
                <w:lang w:eastAsia="zh-CN"/>
              </w:rPr>
              <w:t xml:space="preserve">In RAN4#107, the existing R17 note for PC2 + PC3 were updated based on the proposals in </w:t>
            </w:r>
            <w:r>
              <w:fldChar w:fldCharType="begin"/>
            </w:r>
            <w:r>
              <w:instrText xml:space="preserve"> HYPERLINK "https://www.3gpp.org/ftp/tsg_ran/WG4_Radio/TSGR4_106bis-e/Docs/R4-2305137.zip" </w:instrText>
            </w:r>
            <w:r>
              <w:fldChar w:fldCharType="separate"/>
            </w:r>
            <w:r>
              <w:rPr>
                <w:lang w:eastAsia="zh-CN"/>
              </w:rPr>
              <w:t>R4-230513</w:t>
            </w:r>
            <w:r>
              <w:rPr>
                <w:lang w:eastAsia="zh-CN"/>
              </w:rPr>
              <w:fldChar w:fldCharType="end"/>
            </w:r>
            <w:r>
              <w:rPr>
                <w:lang w:eastAsia="zh-CN"/>
              </w:rPr>
              <w:t>8/9.  However, the current status is for the superscripts is somehow different between CA and ENDC during the implementation.</w:t>
            </w:r>
          </w:p>
          <w:p>
            <w:pPr>
              <w:pStyle w:val="124"/>
              <w:spacing w:after="0"/>
              <w:ind w:left="200" w:leftChars="100"/>
              <w:rPr>
                <w:lang w:eastAsia="zh-CN"/>
              </w:rPr>
            </w:pPr>
          </w:p>
          <w:p>
            <w:pPr>
              <w:pStyle w:val="124"/>
              <w:spacing w:after="0"/>
              <w:ind w:left="200" w:leftChars="100"/>
              <w:rPr>
                <w:lang w:eastAsia="zh-CN"/>
              </w:rPr>
            </w:pPr>
            <w:r>
              <w:rPr>
                <w:rFonts w:hint="eastAsia"/>
                <w:lang w:eastAsia="zh-CN"/>
              </w:rPr>
              <w:t>I</w:t>
            </w:r>
            <w:r>
              <w:rPr>
                <w:lang w:eastAsia="zh-CN"/>
              </w:rPr>
              <w:t xml:space="preserve">n RAN4#108, new proposals for increase power limit scenarios were proposed in </w:t>
            </w:r>
            <w:r>
              <w:fldChar w:fldCharType="begin"/>
            </w:r>
            <w:r>
              <w:instrText xml:space="preserve"> HYPERLINK "file:///D:\\RAN4%23108\\Docs\\R4-2311040.zip" </w:instrText>
            </w:r>
            <w:r>
              <w:fldChar w:fldCharType="separate"/>
            </w:r>
            <w:r>
              <w:rPr>
                <w:lang w:eastAsia="zh-CN"/>
              </w:rPr>
              <w:t>R4-2311040</w:t>
            </w:r>
            <w:r>
              <w:rPr>
                <w:lang w:eastAsia="zh-CN"/>
              </w:rPr>
              <w:fldChar w:fldCharType="end"/>
            </w:r>
            <w:r>
              <w:rPr>
                <w:lang w:eastAsia="zh-CN"/>
              </w:rPr>
              <w:t xml:space="preserve"> and </w:t>
            </w:r>
            <w:r>
              <w:fldChar w:fldCharType="begin"/>
            </w:r>
            <w:r>
              <w:instrText xml:space="preserve"> HYPERLINK "file:///D:\\RAN4%23108\\Docs\\R4-2314914.zip" </w:instrText>
            </w:r>
            <w:r>
              <w:fldChar w:fldCharType="separate"/>
            </w:r>
            <w:r>
              <w:rPr>
                <w:lang w:eastAsia="zh-CN"/>
              </w:rPr>
              <w:t>R4-2314914</w:t>
            </w:r>
            <w:r>
              <w:rPr>
                <w:lang w:eastAsia="zh-CN"/>
              </w:rPr>
              <w:fldChar w:fldCharType="end"/>
            </w:r>
            <w:r>
              <w:rPr>
                <w:lang w:eastAsia="zh-CN"/>
              </w:rPr>
              <w:t>, but those are postponed.</w:t>
            </w:r>
          </w:p>
          <w:p>
            <w:pPr>
              <w:pStyle w:val="124"/>
              <w:keepNext/>
              <w:keepLines/>
              <w:pageBreakBefore w:val="0"/>
              <w:widowControl/>
              <w:kinsoku/>
              <w:wordWrap/>
              <w:overflowPunct/>
              <w:topLinePunct w:val="0"/>
              <w:autoSpaceDE/>
              <w:autoSpaceDN/>
              <w:bidi w:val="0"/>
              <w:adjustRightInd/>
              <w:snapToGrid/>
              <w:spacing w:before="120" w:after="120"/>
              <w:ind w:left="102"/>
              <w:textAlignment w:val="auto"/>
              <w:rPr>
                <w:rFonts w:hint="default"/>
                <w:lang w:val="en-US" w:eastAsia="zh-CN"/>
              </w:rPr>
            </w:pPr>
          </w:p>
          <w:p>
            <w:pPr>
              <w:pStyle w:val="124"/>
              <w:keepNext/>
              <w:keepLines/>
              <w:pageBreakBefore w:val="0"/>
              <w:widowControl/>
              <w:kinsoku/>
              <w:wordWrap/>
              <w:overflowPunct/>
              <w:topLinePunct w:val="0"/>
              <w:autoSpaceDE/>
              <w:autoSpaceDN/>
              <w:bidi w:val="0"/>
              <w:adjustRightInd/>
              <w:snapToGrid/>
              <w:spacing w:before="120" w:after="120"/>
              <w:ind w:left="102"/>
              <w:textAlignment w:val="auto"/>
              <w:rPr>
                <w:rFonts w:hint="default"/>
                <w:lang w:val="en-US" w:eastAsia="zh-CN"/>
              </w:rPr>
            </w:pPr>
            <w:r>
              <w:rPr>
                <w:rFonts w:hint="eastAsia"/>
                <w:lang w:val="en-US" w:eastAsia="zh-CN"/>
              </w:rPr>
              <w:t>Meanwhile, there are several PC2 band combinations didn</w:t>
            </w:r>
            <w:r>
              <w:rPr>
                <w:rFonts w:hint="default"/>
                <w:lang w:val="en-US" w:eastAsia="zh-CN"/>
              </w:rPr>
              <w:t>’</w:t>
            </w:r>
            <w:r>
              <w:rPr>
                <w:rFonts w:hint="eastAsia"/>
                <w:lang w:val="en-US" w:eastAsia="zh-CN"/>
              </w:rPr>
              <w:t>t follow the above rules.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12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tcPr>
          <w:p>
            <w:pPr>
              <w:pStyle w:val="124"/>
              <w:keepNext/>
              <w:keepLines/>
              <w:pageBreakBefore w:val="0"/>
              <w:widowControl/>
              <w:numPr>
                <w:ilvl w:val="0"/>
                <w:numId w:val="0"/>
              </w:numPr>
              <w:kinsoku/>
              <w:wordWrap/>
              <w:overflowPunct/>
              <w:topLinePunct w:val="0"/>
              <w:autoSpaceDE/>
              <w:autoSpaceDN/>
              <w:bidi w:val="0"/>
              <w:adjustRightInd/>
              <w:snapToGrid/>
              <w:spacing w:before="120" w:after="120"/>
              <w:ind w:left="108" w:leftChars="0"/>
              <w:textAlignment w:val="auto"/>
              <w:rPr>
                <w:rFonts w:hint="default"/>
                <w:lang w:val="en-US" w:eastAsia="zh-CN"/>
              </w:rPr>
            </w:pPr>
            <w:r>
              <w:rPr>
                <w:rFonts w:hint="eastAsia"/>
                <w:lang w:val="en-US" w:eastAsia="zh-CN"/>
              </w:rPr>
              <w:t xml:space="preserve">1. Remove the </w:t>
            </w:r>
            <w:bookmarkStart w:id="5" w:name="OLE_LINK5"/>
            <w:r>
              <w:rPr>
                <w:rFonts w:hint="eastAsia"/>
                <w:lang w:val="en-US" w:eastAsia="zh-CN"/>
              </w:rPr>
              <w:t xml:space="preserve">superscripts </w:t>
            </w:r>
            <w:bookmarkEnd w:id="5"/>
            <w:r>
              <w:rPr>
                <w:rFonts w:hint="eastAsia"/>
                <w:lang w:val="en-US" w:eastAsia="zh-CN"/>
              </w:rPr>
              <w:t>NOTE 8 for some PC2 band combinations. (changes are highlighted in yellow)</w:t>
            </w:r>
          </w:p>
          <w:p>
            <w:pPr>
              <w:pStyle w:val="124"/>
              <w:spacing w:after="0"/>
              <w:ind w:left="100"/>
            </w:pPr>
            <w:r>
              <w:rPr>
                <w:rFonts w:hint="eastAsia"/>
                <w:lang w:val="en-US" w:eastAsia="zh-CN"/>
              </w:rPr>
              <w:t xml:space="preserve">2. </w:t>
            </w:r>
            <w:r>
              <w:rPr>
                <w:lang w:eastAsia="zh-CN"/>
              </w:rPr>
              <w:t xml:space="preserve">Adding a note to add this scenario in the table of </w:t>
            </w:r>
            <w:r>
              <w:t>UE Power Class for uplink inter-band CA.</w:t>
            </w:r>
          </w:p>
          <w:p>
            <w:pPr>
              <w:pStyle w:val="124"/>
              <w:keepNext/>
              <w:keepLines/>
              <w:pageBreakBefore w:val="0"/>
              <w:widowControl/>
              <w:numPr>
                <w:ilvl w:val="0"/>
                <w:numId w:val="0"/>
              </w:numPr>
              <w:kinsoku/>
              <w:wordWrap/>
              <w:overflowPunct/>
              <w:topLinePunct w:val="0"/>
              <w:autoSpaceDE/>
              <w:autoSpaceDN/>
              <w:bidi w:val="0"/>
              <w:adjustRightInd/>
              <w:snapToGrid/>
              <w:spacing w:before="120" w:after="120"/>
              <w:ind w:left="108" w:leftChars="0"/>
              <w:textAlignment w:val="auto"/>
              <w:rPr>
                <w:rFonts w:hint="default"/>
                <w:lang w:val="en-US" w:eastAsia="zh-CN"/>
              </w:rPr>
            </w:pPr>
            <w:r>
              <w:rPr>
                <w:rFonts w:hint="eastAsia"/>
                <w:lang w:eastAsia="zh-CN"/>
              </w:rPr>
              <w:t>T</w:t>
            </w:r>
            <w:r>
              <w:rPr>
                <w:lang w:eastAsia="zh-CN"/>
              </w:rPr>
              <w:t>his note is based on RAN4#106bis endorsement of R4-2305138.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12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keepNext/>
              <w:keepLines/>
              <w:pageBreakBefore w:val="0"/>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ind w:left="100"/>
              <w:rPr>
                <w:rFonts w:hint="default"/>
                <w:lang w:val="en-US" w:eastAsia="zh-CN"/>
              </w:rPr>
            </w:pPr>
            <w:r>
              <w:rPr>
                <w:rFonts w:hint="eastAsia"/>
                <w:lang w:eastAsia="zh-CN"/>
              </w:rPr>
              <w:t>T</w:t>
            </w:r>
            <w:r>
              <w:rPr>
                <w:lang w:eastAsia="zh-CN"/>
              </w:rPr>
              <w:t>he inter-band PC3 + PC5 (</w:t>
            </w:r>
            <w:r>
              <w:rPr>
                <w:rFonts w:hint="eastAsia"/>
                <w:lang w:eastAsia="zh-CN"/>
              </w:rPr>
              <w:t>unlicensed</w:t>
            </w:r>
            <w:r>
              <w:rPr>
                <w:lang w:eastAsia="zh-CN"/>
              </w:rPr>
              <w:t>) scenario is still not added for Rel-18</w:t>
            </w:r>
            <w:r>
              <w:rPr>
                <w:rFonts w:hint="eastAsia"/>
                <w:lang w:val="en-US" w:eastAsia="zh-CN"/>
              </w:rPr>
              <w:t>, and mix rules are used for PC2 band combination</w:t>
            </w:r>
            <w:r>
              <w:rPr>
                <w:lang w:eastAsia="zh-CN"/>
              </w:rPr>
              <w:t>.</w:t>
            </w:r>
          </w:p>
        </w:tc>
      </w:tr>
      <w:tr>
        <w:tblPrEx>
          <w:tblCellMar>
            <w:top w:w="0" w:type="dxa"/>
            <w:left w:w="42" w:type="dxa"/>
            <w:bottom w:w="0" w:type="dxa"/>
            <w:right w:w="42" w:type="dxa"/>
          </w:tblCellMar>
        </w:tblPrEx>
        <w:tc>
          <w:tcPr>
            <w:tcW w:w="2694" w:type="dxa"/>
            <w:gridSpan w:val="2"/>
          </w:tcPr>
          <w:p>
            <w:pPr>
              <w:pStyle w:val="124"/>
              <w:keepNext/>
              <w:keepLines/>
              <w:pageBreakBefore w:val="0"/>
              <w:kinsoku/>
              <w:wordWrap/>
              <w:topLinePunct w:val="0"/>
              <w:bidi w:val="0"/>
              <w:snapToGrid/>
              <w:spacing w:after="0"/>
              <w:rPr>
                <w:b/>
                <w:i/>
                <w:sz w:val="8"/>
                <w:szCs w:val="8"/>
              </w:rPr>
            </w:pPr>
          </w:p>
        </w:tc>
        <w:tc>
          <w:tcPr>
            <w:tcW w:w="6946" w:type="dxa"/>
            <w:gridSpan w:val="9"/>
          </w:tcPr>
          <w:p>
            <w:pPr>
              <w:pStyle w:val="12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keepLines/>
              <w:pageBreakBefore w:val="0"/>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ind w:left="100"/>
              <w:rPr>
                <w:rFonts w:hint="default"/>
                <w:lang w:val="en-US" w:eastAsia="zh-CN"/>
              </w:rPr>
            </w:pPr>
            <w:r>
              <w:rPr>
                <w:rFonts w:hint="eastAsia"/>
                <w:lang w:val="en-US" w:eastAsia="zh-CN"/>
              </w:rPr>
              <w:t>6.2B.1.3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12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124"/>
              <w:keepNext/>
              <w:keepLines/>
              <w:pageBreakBefore w:val="0"/>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keepNext/>
              <w:keepLines/>
              <w:pageBreakBefore w:val="0"/>
              <w:kinsoku/>
              <w:wordWrap/>
              <w:topLinePunct w:val="0"/>
              <w:bidi w:val="0"/>
              <w:snapToGrid/>
              <w:spacing w:after="0"/>
              <w:jc w:val="center"/>
              <w:rPr>
                <w:b/>
                <w:caps/>
              </w:rPr>
            </w:pPr>
            <w:r>
              <w:rPr>
                <w:b/>
                <w:caps/>
              </w:rPr>
              <w:t>N</w:t>
            </w:r>
          </w:p>
        </w:tc>
        <w:tc>
          <w:tcPr>
            <w:tcW w:w="2977" w:type="dxa"/>
            <w:gridSpan w:val="4"/>
          </w:tcPr>
          <w:p>
            <w:pPr>
              <w:pStyle w:val="124"/>
              <w:keepNext/>
              <w:keepLines/>
              <w:pageBreakBefore w:val="0"/>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124"/>
              <w:keepNext/>
              <w:keepLines/>
              <w:pageBreakBefore w:val="0"/>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124"/>
              <w:keepNext/>
              <w:keepLines/>
              <w:pageBreakBefore w:val="0"/>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tcPr>
          <w:p>
            <w:pPr>
              <w:pStyle w:val="124"/>
              <w:keepNext/>
              <w:keepLines/>
              <w:pageBreakBefore w:val="0"/>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124"/>
              <w:keepNext/>
              <w:keepLines/>
              <w:pageBreakBefore w:val="0"/>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tcPr>
          <w:p>
            <w:pPr>
              <w:pStyle w:val="124"/>
              <w:keepNext/>
              <w:keepLines/>
              <w:pageBreakBefore w:val="0"/>
              <w:kinsoku/>
              <w:wordWrap/>
              <w:topLinePunct w:val="0"/>
              <w:bidi w:val="0"/>
              <w:snapToGrid/>
              <w:spacing w:after="0"/>
              <w:ind w:left="99"/>
              <w:rPr>
                <w:rFonts w:hint="eastAsia" w:eastAsiaTheme="minorEastAsia"/>
                <w:lang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124"/>
              <w:keepNext/>
              <w:keepLines/>
              <w:pageBreakBefore w:val="0"/>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tcPr>
          <w:p>
            <w:pPr>
              <w:pStyle w:val="124"/>
              <w:keepNext/>
              <w:keepLines/>
              <w:pageBreakBefore w:val="0"/>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napToGrid/>
              <w:spacing w:after="0"/>
              <w:rPr>
                <w:b/>
                <w:i/>
              </w:rPr>
            </w:pPr>
          </w:p>
        </w:tc>
        <w:tc>
          <w:tcPr>
            <w:tcW w:w="6946" w:type="dxa"/>
            <w:gridSpan w:val="9"/>
            <w:tcBorders>
              <w:right w:val="single" w:color="auto" w:sz="4" w:space="0"/>
            </w:tcBorders>
          </w:tcPr>
          <w:p>
            <w:pPr>
              <w:pStyle w:val="124"/>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keepNext/>
              <w:keepLines/>
              <w:pageBreakBefore w:val="0"/>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keepNext/>
              <w:keepLines/>
              <w:pageBreakBefore w:val="0"/>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keepNext/>
              <w:keepLines/>
              <w:pageBreakBefore w:val="0"/>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keepNext/>
              <w:keepLines/>
              <w:pageBreakBefore w:val="0"/>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ind w:left="100"/>
            </w:pPr>
          </w:p>
        </w:tc>
      </w:tr>
    </w:tbl>
    <w:p>
      <w:pPr>
        <w:pStyle w:val="124"/>
        <w:keepNext/>
        <w:keepLines/>
        <w:pageBreakBefore w:val="0"/>
        <w:kinsoku/>
        <w:wordWrap/>
        <w:topLinePunct w:val="0"/>
        <w:bidi w:val="0"/>
        <w:snapToGrid/>
        <w:spacing w:after="0"/>
        <w:rPr>
          <w:sz w:val="8"/>
          <w:szCs w:val="8"/>
        </w:rPr>
      </w:pPr>
    </w:p>
    <w:p>
      <w:pPr>
        <w:keepNext/>
        <w:keepLines/>
        <w:pageBreakBefore w:val="0"/>
        <w:kinsoku/>
        <w:wordWrap/>
        <w:topLinePunct w:val="0"/>
        <w:bidi w:val="0"/>
        <w:snapToGrid/>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keepNext/>
        <w:keepLines/>
        <w:pageBreakBefore w:val="0"/>
        <w:kinsoku/>
        <w:wordWrap/>
        <w:topLinePunct w:val="0"/>
        <w:bidi w:val="0"/>
        <w:snapToGrid/>
        <w:rPr>
          <w:rFonts w:cs="Arial"/>
          <w:i/>
          <w:color w:val="FF0000"/>
          <w:sz w:val="32"/>
          <w:szCs w:val="32"/>
        </w:rPr>
      </w:pPr>
      <w:r>
        <w:rPr>
          <w:rFonts w:cs="Arial"/>
          <w:i/>
          <w:color w:val="FF0000"/>
          <w:sz w:val="32"/>
          <w:szCs w:val="32"/>
        </w:rPr>
        <w:t>&lt;&lt; Start of changes &gt;&gt;</w:t>
      </w:r>
    </w:p>
    <w:p>
      <w:pPr>
        <w:pStyle w:val="6"/>
        <w:keepNext/>
        <w:keepLines/>
        <w:pageBreakBefore w:val="0"/>
        <w:kinsoku/>
        <w:wordWrap/>
        <w:topLinePunct w:val="0"/>
        <w:bidi w:val="0"/>
        <w:snapToGrid/>
      </w:pPr>
      <w:bookmarkStart w:id="6" w:name="_Toc77241677"/>
      <w:bookmarkStart w:id="7" w:name="_Toc91071541"/>
      <w:bookmarkStart w:id="8" w:name="_Toc83743053"/>
      <w:bookmarkStart w:id="9" w:name="_Toc45891786"/>
      <w:bookmarkStart w:id="10" w:name="_Toc53174842"/>
      <w:bookmarkStart w:id="11" w:name="_Toc61378631"/>
      <w:bookmarkStart w:id="12" w:name="_Toc45892196"/>
      <w:bookmarkStart w:id="13" w:name="_Toc68733488"/>
      <w:bookmarkStart w:id="14" w:name="_Toc45892606"/>
      <w:bookmarkStart w:id="15" w:name="_Toc45890562"/>
      <w:bookmarkStart w:id="16" w:name="_Toc68784804"/>
      <w:bookmarkStart w:id="17" w:name="_Toc67953821"/>
      <w:bookmarkStart w:id="18" w:name="_Toc61378156"/>
      <w:bookmarkStart w:id="19" w:name="_Toc83909574"/>
      <w:bookmarkStart w:id="20" w:name="_Toc77241172"/>
      <w:bookmarkStart w:id="21" w:name="_Toc52353019"/>
      <w:bookmarkStart w:id="22" w:name="_Toc76736760"/>
      <w:r>
        <w:t>6.2B.1.3</w:t>
      </w:r>
      <w:r>
        <w:tab/>
      </w:r>
      <w:r>
        <w:t>Inter-band EN-DC within FR1</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keepNext/>
        <w:keepLines/>
        <w:pageBreakBefore w:val="0"/>
        <w:kinsoku/>
        <w:wordWrap/>
        <w:topLinePunct w:val="0"/>
        <w:bidi w:val="0"/>
        <w:snapToGrid/>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97"/>
        <w:keepNext/>
        <w:keepLines/>
        <w:pageBreakBefore w:val="0"/>
        <w:kinsoku/>
        <w:wordWrap/>
        <w:topLinePunct w:val="0"/>
        <w:bidi w:val="0"/>
        <w:snapToGrid/>
      </w:pPr>
      <w:bookmarkStart w:id="23" w:name="_Hlk52295527"/>
      <w:r>
        <w:t>Table 6.2B.1.3-1: Maximum output power for inter-band EN-DC (two bands)</w:t>
      </w:r>
      <w:bookmarkEnd w:id="23"/>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3"/>
              <w:keepNext/>
              <w:keepLines/>
              <w:pageBreakBefore w:val="0"/>
              <w:kinsoku/>
              <w:wordWrap/>
              <w:topLinePunct w:val="0"/>
              <w:bidi w:val="0"/>
              <w:snapToGrid/>
            </w:pPr>
            <w:r>
              <w:t>EN-DC configuration</w:t>
            </w:r>
          </w:p>
        </w:tc>
        <w:tc>
          <w:tcPr>
            <w:tcW w:w="1578" w:type="dxa"/>
          </w:tcPr>
          <w:p>
            <w:pPr>
              <w:pStyle w:val="93"/>
              <w:keepNext/>
              <w:keepLines/>
              <w:pageBreakBefore w:val="0"/>
              <w:kinsoku/>
              <w:wordWrap/>
              <w:topLinePunct w:val="0"/>
              <w:bidi w:val="0"/>
              <w:snapToGrid/>
            </w:pPr>
            <w:r>
              <w:t xml:space="preserve">Power class </w:t>
            </w:r>
            <w:r>
              <w:rPr>
                <w:lang w:eastAsia="zh-CN"/>
              </w:rPr>
              <w:t>2</w:t>
            </w:r>
          </w:p>
          <w:p>
            <w:pPr>
              <w:pStyle w:val="93"/>
              <w:keepNext/>
              <w:keepLines/>
              <w:pageBreakBefore w:val="0"/>
              <w:kinsoku/>
              <w:wordWrap/>
              <w:topLinePunct w:val="0"/>
              <w:bidi w:val="0"/>
              <w:snapToGrid/>
            </w:pPr>
            <w:r>
              <w:t>(dBm)</w:t>
            </w:r>
          </w:p>
        </w:tc>
        <w:tc>
          <w:tcPr>
            <w:tcW w:w="1481" w:type="dxa"/>
          </w:tcPr>
          <w:p>
            <w:pPr>
              <w:pStyle w:val="93"/>
              <w:keepNext/>
              <w:keepLines/>
              <w:pageBreakBefore w:val="0"/>
              <w:kinsoku/>
              <w:wordWrap/>
              <w:topLinePunct w:val="0"/>
              <w:bidi w:val="0"/>
              <w:snapToGrid/>
            </w:pPr>
            <w:r>
              <w:t>Tolerance</w:t>
            </w:r>
          </w:p>
          <w:p>
            <w:pPr>
              <w:pStyle w:val="93"/>
              <w:keepNext/>
              <w:keepLines/>
              <w:pageBreakBefore w:val="0"/>
              <w:kinsoku/>
              <w:wordWrap/>
              <w:topLinePunct w:val="0"/>
              <w:bidi w:val="0"/>
              <w:snapToGrid/>
            </w:pPr>
            <w:r>
              <w:t>(dB)</w:t>
            </w:r>
          </w:p>
        </w:tc>
        <w:tc>
          <w:tcPr>
            <w:tcW w:w="1688" w:type="dxa"/>
          </w:tcPr>
          <w:p>
            <w:pPr>
              <w:pStyle w:val="93"/>
              <w:keepNext/>
              <w:keepLines/>
              <w:pageBreakBefore w:val="0"/>
              <w:kinsoku/>
              <w:wordWrap/>
              <w:topLinePunct w:val="0"/>
              <w:bidi w:val="0"/>
              <w:snapToGrid/>
            </w:pPr>
            <w:r>
              <w:t>Power class 3</w:t>
            </w:r>
          </w:p>
          <w:p>
            <w:pPr>
              <w:pStyle w:val="93"/>
              <w:keepNext/>
              <w:keepLines/>
              <w:pageBreakBefore w:val="0"/>
              <w:kinsoku/>
              <w:wordWrap/>
              <w:topLinePunct w:val="0"/>
              <w:bidi w:val="0"/>
              <w:snapToGrid/>
            </w:pPr>
            <w:r>
              <w:t>(dBm)</w:t>
            </w:r>
          </w:p>
        </w:tc>
        <w:tc>
          <w:tcPr>
            <w:tcW w:w="1852" w:type="dxa"/>
          </w:tcPr>
          <w:p>
            <w:pPr>
              <w:pStyle w:val="93"/>
              <w:keepNext/>
              <w:keepLines/>
              <w:pageBreakBefore w:val="0"/>
              <w:kinsoku/>
              <w:wordWrap/>
              <w:topLinePunct w:val="0"/>
              <w:bidi w:val="0"/>
              <w:snapToGrid/>
            </w:pPr>
            <w:r>
              <w:t>Tolerance</w:t>
            </w:r>
          </w:p>
          <w:p>
            <w:pPr>
              <w:pStyle w:val="93"/>
              <w:keepNext/>
              <w:keepLines/>
              <w:pageBreakBefore w:val="0"/>
              <w:kinsoku/>
              <w:wordWrap/>
              <w:topLinePunct w:val="0"/>
              <w:bidi w:val="0"/>
              <w:snapToGrid/>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rPr>
                <w:lang w:eastAsia="fi-FI"/>
              </w:rPr>
              <w:t>DC_</w:t>
            </w:r>
            <w:r>
              <w:rPr>
                <w:lang w:eastAsia="zh-CN"/>
              </w:rPr>
              <w:t>1A_n3A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1A_n5A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DC_1A_n7A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1</w:t>
            </w:r>
            <w:r>
              <w:rPr>
                <w:lang w:eastAsia="fi-FI"/>
              </w:rPr>
              <w:t>A_n</w:t>
            </w:r>
            <w:r>
              <w:rPr>
                <w:lang w:eastAsia="zh-CN"/>
              </w:rPr>
              <w:t>8</w:t>
            </w:r>
            <w:r>
              <w:rPr>
                <w:lang w:eastAsia="fi-FI"/>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DC_1A_n20A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lang w:eastAsia="fi-FI"/>
              </w:rPr>
            </w:pPr>
            <w:r>
              <w:rPr>
                <w:lang w:eastAsia="fi-FI"/>
              </w:rPr>
              <w:t>DC_1A_n2</w:t>
            </w:r>
            <w:r>
              <w:rPr>
                <w:rFonts w:hint="eastAsia"/>
                <w:lang w:eastAsia="fi-FI"/>
              </w:rPr>
              <w:t>6</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rPr>
                <w:lang w:eastAsia="fi-FI"/>
              </w:rPr>
              <w:t>DC_1A_n28A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w:t>
            </w:r>
            <w:r>
              <w:rPr>
                <w:lang w:eastAsia="zh-CN"/>
              </w:rPr>
              <w:t>_</w:t>
            </w:r>
            <w:r>
              <w:rPr>
                <w:lang w:eastAsia="fi-FI"/>
              </w:rPr>
              <w:t>1A</w:t>
            </w:r>
            <w:r>
              <w:rPr>
                <w:lang w:eastAsia="zh-CN"/>
              </w:rPr>
              <w:t>_</w:t>
            </w:r>
            <w:r>
              <w:rPr>
                <w:lang w:eastAsia="fi-FI"/>
              </w:rPr>
              <w:t>n38A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0" w:type="dxa"/>
          </w:tcPr>
          <w:p>
            <w:pPr>
              <w:pStyle w:val="94"/>
              <w:keepNext/>
              <w:keepLines/>
              <w:pageBreakBefore w:val="0"/>
              <w:kinsoku/>
              <w:wordWrap/>
              <w:topLinePunct w:val="0"/>
              <w:bidi w:val="0"/>
              <w:snapToGrid/>
              <w:rPr>
                <w:lang w:eastAsia="fi-FI"/>
              </w:rPr>
            </w:pPr>
            <w:r>
              <w:rPr>
                <w:lang w:eastAsia="fi-FI"/>
              </w:rPr>
              <w:t>DC_1A_n40A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TW"/>
              </w:rPr>
              <w:t>1</w:t>
            </w:r>
            <w:r>
              <w:rPr>
                <w:lang w:eastAsia="fi-FI"/>
              </w:rPr>
              <w:t>A_</w:t>
            </w:r>
            <w:r>
              <w:rPr>
                <w:lang w:eastAsia="zh-TW"/>
              </w:rPr>
              <w:t>n41A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del w:id="0" w:author="ZTE_Wubin" w:date="2023-09-27T17:49:13Z">
              <w:r>
                <w:rPr>
                  <w:rFonts w:eastAsia="等线"/>
                  <w:highlight w:val="yellow"/>
                  <w:vertAlign w:val="superscript"/>
                  <w:lang w:eastAsia="zh-CN"/>
                  <w:rPrChange w:id="1" w:author="ZTE_Wubin" w:date="2023-09-27T17:49:22Z">
                    <w:rPr>
                      <w:rFonts w:eastAsia="等线"/>
                      <w:vertAlign w:val="superscript"/>
                      <w:lang w:eastAsia="zh-CN"/>
                    </w:rPr>
                  </w:rPrChange>
                </w:rPr>
                <w:delText>,8</w:delText>
              </w:r>
            </w:del>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DC_1A_n51A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DC_1A_n71A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DC_1A_n77A</w:t>
            </w:r>
          </w:p>
          <w:p>
            <w:pPr>
              <w:pStyle w:val="94"/>
              <w:keepNext/>
              <w:keepLines/>
              <w:pageBreakBefore w:val="0"/>
              <w:kinsoku/>
              <w:wordWrap/>
              <w:topLinePunct w:val="0"/>
              <w:bidi w:val="0"/>
              <w:snapToGrid/>
            </w:pPr>
            <w:r>
              <w:t>DC_1A_n84A_ULSUP-TDM_n77A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DC_1A_n78A</w:t>
            </w:r>
          </w:p>
          <w:p>
            <w:pPr>
              <w:pStyle w:val="94"/>
              <w:keepNext/>
              <w:keepLines/>
              <w:pageBreakBefore w:val="0"/>
              <w:kinsoku/>
              <w:wordWrap/>
              <w:topLinePunct w:val="0"/>
              <w:bidi w:val="0"/>
              <w:snapToGrid/>
              <w:rPr>
                <w:rFonts w:cs="Arial"/>
                <w:lang w:eastAsia="ja-JP"/>
              </w:rPr>
            </w:pPr>
            <w:r>
              <w:rPr>
                <w:rFonts w:cs="Arial"/>
                <w:lang w:eastAsia="ja-JP"/>
              </w:rPr>
              <w:t>DC_1A_n84A_ULSUP-TDM_n78A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DC_1A_n79A</w:t>
            </w:r>
          </w:p>
        </w:tc>
        <w:tc>
          <w:tcPr>
            <w:tcW w:w="1578" w:type="dxa"/>
          </w:tcPr>
          <w:p>
            <w:pPr>
              <w:pStyle w:val="94"/>
              <w:keepNext/>
              <w:keepLines/>
              <w:pageBreakBefore w:val="0"/>
              <w:kinsoku/>
              <w:wordWrap/>
              <w:topLinePunct w:val="0"/>
              <w:bidi w:val="0"/>
              <w:snapToGrid/>
              <w:rPr>
                <w:rFonts w:eastAsia="等线"/>
                <w:lang w:eastAsia="zh-CN"/>
              </w:rPr>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rPr>
                <w:rFonts w:eastAsia="MS Mincho"/>
              </w:rPr>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t>DC_</w:t>
            </w:r>
            <w:r>
              <w:rPr>
                <w:lang w:eastAsia="ja-JP"/>
              </w:rPr>
              <w:t>1</w:t>
            </w:r>
            <w:r>
              <w:rPr>
                <w:lang w:eastAsia="zh-CN"/>
              </w:rPr>
              <w:t>A</w:t>
            </w:r>
            <w:r>
              <w:t>_n8</w:t>
            </w:r>
            <w:r>
              <w:rPr>
                <w:lang w:eastAsia="ja-JP"/>
              </w:rPr>
              <w:t>4</w:t>
            </w:r>
            <w:r>
              <w:t>A_ULSUP-TDM_n79A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t>DC_1A_n80A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DC_2A_n5A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bCs/>
                <w:lang w:eastAsia="zh-CN"/>
              </w:rPr>
              <w:t>DC_2A_n7A</w:t>
            </w:r>
          </w:p>
        </w:tc>
        <w:tc>
          <w:tcPr>
            <w:tcW w:w="1578" w:type="dxa"/>
          </w:tcPr>
          <w:p>
            <w:pPr>
              <w:pStyle w:val="94"/>
              <w:keepNext/>
              <w:keepLines/>
              <w:pageBreakBefore w:val="0"/>
              <w:kinsoku/>
              <w:wordWrap/>
              <w:topLinePunct w:val="0"/>
              <w:bidi w:val="0"/>
              <w:snapToGrid/>
              <w:rPr>
                <w:bCs/>
              </w:rPr>
            </w:pPr>
          </w:p>
        </w:tc>
        <w:tc>
          <w:tcPr>
            <w:tcW w:w="1481" w:type="dxa"/>
          </w:tcPr>
          <w:p>
            <w:pPr>
              <w:pStyle w:val="94"/>
              <w:keepNext/>
              <w:keepLines/>
              <w:pageBreakBefore w:val="0"/>
              <w:kinsoku/>
              <w:wordWrap/>
              <w:topLinePunct w:val="0"/>
              <w:bidi w:val="0"/>
              <w:snapToGrid/>
              <w:rPr>
                <w:bCs/>
              </w:rPr>
            </w:pPr>
          </w:p>
        </w:tc>
        <w:tc>
          <w:tcPr>
            <w:tcW w:w="1688" w:type="dxa"/>
          </w:tcPr>
          <w:p>
            <w:pPr>
              <w:pStyle w:val="94"/>
              <w:keepNext/>
              <w:keepLines/>
              <w:pageBreakBefore w:val="0"/>
              <w:kinsoku/>
              <w:wordWrap/>
              <w:topLinePunct w:val="0"/>
              <w:bidi w:val="0"/>
              <w:snapToGrid/>
            </w:pPr>
            <w:r>
              <w:rPr>
                <w:bCs/>
              </w:rPr>
              <w:t>23</w:t>
            </w:r>
          </w:p>
        </w:tc>
        <w:tc>
          <w:tcPr>
            <w:tcW w:w="1852" w:type="dxa"/>
          </w:tcPr>
          <w:p>
            <w:pPr>
              <w:pStyle w:val="94"/>
              <w:keepNext/>
              <w:keepLines/>
              <w:pageBreakBefore w:val="0"/>
              <w:kinsoku/>
              <w:wordWrap/>
              <w:topLinePunct w:val="0"/>
              <w:bidi w:val="0"/>
              <w:snapToGrid/>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bCs/>
                <w:lang w:eastAsia="zh-CN"/>
              </w:rPr>
            </w:pPr>
            <w:r>
              <w:rPr>
                <w:szCs w:val="18"/>
                <w:lang w:eastAsia="fi-FI"/>
              </w:rPr>
              <w:t>DC_</w:t>
            </w:r>
            <w:r>
              <w:rPr>
                <w:szCs w:val="18"/>
                <w:lang w:eastAsia="zh-CN"/>
              </w:rPr>
              <w:t>2</w:t>
            </w:r>
            <w:r>
              <w:rPr>
                <w:szCs w:val="18"/>
                <w:lang w:eastAsia="fi-FI"/>
              </w:rPr>
              <w:t>A_n12A</w:t>
            </w:r>
          </w:p>
        </w:tc>
        <w:tc>
          <w:tcPr>
            <w:tcW w:w="1578" w:type="dxa"/>
          </w:tcPr>
          <w:p>
            <w:pPr>
              <w:pStyle w:val="94"/>
              <w:keepNext/>
              <w:keepLines/>
              <w:pageBreakBefore w:val="0"/>
              <w:kinsoku/>
              <w:wordWrap/>
              <w:topLinePunct w:val="0"/>
              <w:bidi w:val="0"/>
              <w:snapToGrid/>
              <w:rPr>
                <w:bCs/>
              </w:rPr>
            </w:pPr>
          </w:p>
        </w:tc>
        <w:tc>
          <w:tcPr>
            <w:tcW w:w="1481" w:type="dxa"/>
          </w:tcPr>
          <w:p>
            <w:pPr>
              <w:pStyle w:val="94"/>
              <w:keepNext/>
              <w:keepLines/>
              <w:pageBreakBefore w:val="0"/>
              <w:kinsoku/>
              <w:wordWrap/>
              <w:topLinePunct w:val="0"/>
              <w:bidi w:val="0"/>
              <w:snapToGrid/>
              <w:rPr>
                <w:bCs/>
              </w:rPr>
            </w:pPr>
          </w:p>
        </w:tc>
        <w:tc>
          <w:tcPr>
            <w:tcW w:w="1688" w:type="dxa"/>
          </w:tcPr>
          <w:p>
            <w:pPr>
              <w:pStyle w:val="94"/>
              <w:keepNext/>
              <w:keepLines/>
              <w:pageBreakBefore w:val="0"/>
              <w:kinsoku/>
              <w:wordWrap/>
              <w:topLinePunct w:val="0"/>
              <w:bidi w:val="0"/>
              <w:snapToGrid/>
              <w:rPr>
                <w:bCs/>
              </w:rPr>
            </w:pPr>
            <w:r>
              <w:rPr>
                <w:bCs/>
              </w:rPr>
              <w:t>23</w:t>
            </w:r>
          </w:p>
        </w:tc>
        <w:tc>
          <w:tcPr>
            <w:tcW w:w="1852" w:type="dxa"/>
          </w:tcPr>
          <w:p>
            <w:pPr>
              <w:pStyle w:val="94"/>
              <w:keepNext/>
              <w:keepLines/>
              <w:pageBreakBefore w:val="0"/>
              <w:kinsoku/>
              <w:wordWrap/>
              <w:topLinePunct w:val="0"/>
              <w:bidi w:val="0"/>
              <w:snapToGrid/>
              <w:rPr>
                <w:bCs/>
              </w:rPr>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zh-TW"/>
              </w:rPr>
            </w:pPr>
            <w:r>
              <w:t>DC_2</w:t>
            </w:r>
            <w:r>
              <w:rPr>
                <w:rFonts w:eastAsia="PMingLiU"/>
                <w:lang w:eastAsia="zh-TW"/>
              </w:rPr>
              <w:t>A_n25A</w:t>
            </w:r>
          </w:p>
        </w:tc>
        <w:tc>
          <w:tcPr>
            <w:tcW w:w="1578" w:type="dxa"/>
          </w:tcPr>
          <w:p>
            <w:pPr>
              <w:pStyle w:val="94"/>
              <w:keepNext/>
              <w:keepLines/>
              <w:pageBreakBefore w:val="0"/>
              <w:kinsoku/>
              <w:wordWrap/>
              <w:topLinePunct w:val="0"/>
              <w:bidi w:val="0"/>
              <w:snapToGrid/>
              <w:rPr>
                <w:bCs/>
              </w:rPr>
            </w:pPr>
          </w:p>
        </w:tc>
        <w:tc>
          <w:tcPr>
            <w:tcW w:w="1481" w:type="dxa"/>
          </w:tcPr>
          <w:p>
            <w:pPr>
              <w:pStyle w:val="94"/>
              <w:keepNext/>
              <w:keepLines/>
              <w:pageBreakBefore w:val="0"/>
              <w:kinsoku/>
              <w:wordWrap/>
              <w:topLinePunct w:val="0"/>
              <w:bidi w:val="0"/>
              <w:snapToGrid/>
              <w:rPr>
                <w:bCs/>
              </w:rPr>
            </w:pPr>
          </w:p>
        </w:tc>
        <w:tc>
          <w:tcPr>
            <w:tcW w:w="1688" w:type="dxa"/>
          </w:tcPr>
          <w:p>
            <w:pPr>
              <w:pStyle w:val="94"/>
              <w:keepNext/>
              <w:keepLines/>
              <w:pageBreakBefore w:val="0"/>
              <w:kinsoku/>
              <w:wordWrap/>
              <w:topLinePunct w:val="0"/>
              <w:bidi w:val="0"/>
              <w:snapToGrid/>
              <w:rPr>
                <w:rFonts w:eastAsia="MS Mincho"/>
                <w:bCs/>
              </w:rPr>
            </w:pPr>
            <w:r>
              <w:rPr>
                <w:lang w:eastAsia="ja-JP"/>
              </w:rPr>
              <w:t>N/A</w:t>
            </w:r>
          </w:p>
        </w:tc>
        <w:tc>
          <w:tcPr>
            <w:tcW w:w="1852" w:type="dxa"/>
          </w:tcPr>
          <w:p>
            <w:pPr>
              <w:pStyle w:val="94"/>
              <w:keepNext/>
              <w:keepLines/>
              <w:pageBreakBefore w:val="0"/>
              <w:kinsoku/>
              <w:wordWrap/>
              <w:topLinePunct w:val="0"/>
              <w:bidi w:val="0"/>
              <w:snapToGrid/>
              <w:rPr>
                <w:rFonts w:eastAsia="MS Mincho"/>
                <w:bCs/>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zh-TW"/>
              </w:rPr>
              <w:t>DC_2A_n28A</w:t>
            </w:r>
          </w:p>
        </w:tc>
        <w:tc>
          <w:tcPr>
            <w:tcW w:w="1578" w:type="dxa"/>
          </w:tcPr>
          <w:p>
            <w:pPr>
              <w:pStyle w:val="94"/>
              <w:keepNext/>
              <w:keepLines/>
              <w:pageBreakBefore w:val="0"/>
              <w:kinsoku/>
              <w:wordWrap/>
              <w:topLinePunct w:val="0"/>
              <w:bidi w:val="0"/>
              <w:snapToGrid/>
              <w:rPr>
                <w:bCs/>
              </w:rPr>
            </w:pPr>
          </w:p>
        </w:tc>
        <w:tc>
          <w:tcPr>
            <w:tcW w:w="1481" w:type="dxa"/>
          </w:tcPr>
          <w:p>
            <w:pPr>
              <w:pStyle w:val="94"/>
              <w:keepNext/>
              <w:keepLines/>
              <w:pageBreakBefore w:val="0"/>
              <w:kinsoku/>
              <w:wordWrap/>
              <w:topLinePunct w:val="0"/>
              <w:bidi w:val="0"/>
              <w:snapToGrid/>
              <w:rPr>
                <w:bCs/>
              </w:rPr>
            </w:pPr>
          </w:p>
        </w:tc>
        <w:tc>
          <w:tcPr>
            <w:tcW w:w="1688" w:type="dxa"/>
          </w:tcPr>
          <w:p>
            <w:pPr>
              <w:pStyle w:val="94"/>
              <w:keepNext/>
              <w:keepLines/>
              <w:pageBreakBefore w:val="0"/>
              <w:kinsoku/>
              <w:wordWrap/>
              <w:topLinePunct w:val="0"/>
              <w:bidi w:val="0"/>
              <w:snapToGrid/>
              <w:rPr>
                <w:bCs/>
              </w:rPr>
            </w:pPr>
            <w:r>
              <w:rPr>
                <w:rFonts w:eastAsia="MS Mincho"/>
                <w:bCs/>
              </w:rPr>
              <w:t>23</w:t>
            </w:r>
          </w:p>
        </w:tc>
        <w:tc>
          <w:tcPr>
            <w:tcW w:w="1852" w:type="dxa"/>
          </w:tcPr>
          <w:p>
            <w:pPr>
              <w:pStyle w:val="94"/>
              <w:keepNext/>
              <w:keepLines/>
              <w:pageBreakBefore w:val="0"/>
              <w:kinsoku/>
              <w:wordWrap/>
              <w:topLinePunct w:val="0"/>
              <w:bidi w:val="0"/>
              <w:snapToGrid/>
              <w:rPr>
                <w:bCs/>
              </w:rPr>
            </w:pPr>
            <w:r>
              <w:rPr>
                <w:rFonts w:eastAsia="MS Mincho"/>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val="fi-FI" w:eastAsia="fi-FI"/>
              </w:rPr>
              <w:t>DC_2A_n30A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hint="eastAsia"/>
                <w:bCs/>
                <w:lang w:eastAsia="zh-TW"/>
              </w:rPr>
              <w:t>23</w:t>
            </w:r>
          </w:p>
        </w:tc>
        <w:tc>
          <w:tcPr>
            <w:tcW w:w="1852" w:type="dxa"/>
          </w:tcPr>
          <w:p>
            <w:pPr>
              <w:pStyle w:val="94"/>
              <w:keepNext/>
              <w:keepLines/>
              <w:pageBreakBefore w:val="0"/>
              <w:kinsoku/>
              <w:wordWrap/>
              <w:topLinePunct w:val="0"/>
              <w:bidi w:val="0"/>
              <w:snapToGrid/>
            </w:pPr>
            <w:r>
              <w:rPr>
                <w:rFonts w:eastAsia="MS Mincho"/>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DC_2A_n38A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DC_2A_n41A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DC_2A_n46A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DC_2A_n48A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DC_2A_n66A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DC_2A_n71A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DC_2A_n77A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DC_2A_n78A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lang w:eastAsia="fi-FI"/>
              </w:rPr>
            </w:pPr>
            <w:r>
              <w:rPr>
                <w:lang w:eastAsia="fi-FI"/>
              </w:rPr>
              <w:t>DC_</w:t>
            </w:r>
            <w:r>
              <w:rPr>
                <w:lang w:eastAsia="zh-TW"/>
              </w:rPr>
              <w:t>3</w:t>
            </w:r>
            <w:r>
              <w:rPr>
                <w:lang w:eastAsia="fi-FI"/>
              </w:rPr>
              <w:t>A_n</w:t>
            </w:r>
            <w:r>
              <w:rPr>
                <w:lang w:eastAsia="zh-TW"/>
              </w:rPr>
              <w:t>1</w:t>
            </w:r>
            <w:r>
              <w:rPr>
                <w:lang w:eastAsia="fi-FI"/>
              </w:rPr>
              <w:t>A</w:t>
            </w:r>
          </w:p>
          <w:p>
            <w:pPr>
              <w:pStyle w:val="94"/>
              <w:keepNext/>
              <w:keepLines/>
              <w:pageBreakBefore w:val="0"/>
              <w:kinsoku/>
              <w:wordWrap/>
              <w:topLinePunct w:val="0"/>
              <w:bidi w:val="0"/>
              <w:snapToGrid/>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lang w:eastAsia="zh-CN"/>
              </w:rPr>
            </w:pPr>
            <w:r>
              <w:rPr>
                <w:lang w:eastAsia="fi-FI"/>
              </w:rPr>
              <w:t>DC_</w:t>
            </w:r>
            <w:r>
              <w:rPr>
                <w:lang w:eastAsia="zh-CN"/>
              </w:rPr>
              <w:t>3A_n5A</w:t>
            </w:r>
          </w:p>
          <w:p>
            <w:pPr>
              <w:pStyle w:val="94"/>
              <w:keepNext/>
              <w:keepLines/>
              <w:pageBreakBefore w:val="0"/>
              <w:kinsoku/>
              <w:wordWrap/>
              <w:topLinePunct w:val="0"/>
              <w:bidi w:val="0"/>
              <w:snapToGrid/>
              <w:rPr>
                <w:lang w:eastAsia="fi-FI"/>
              </w:rPr>
            </w:pPr>
            <w:r>
              <w:rPr>
                <w:lang w:eastAsia="fi-FI"/>
              </w:rPr>
              <w:t>DC_</w:t>
            </w:r>
            <w:r>
              <w:rPr>
                <w:lang w:eastAsia="zh-CN"/>
              </w:rPr>
              <w:t>3C_n5A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lang w:eastAsia="fi-FI"/>
              </w:rPr>
            </w:pPr>
            <w:r>
              <w:rPr>
                <w:lang w:eastAsia="fi-FI"/>
              </w:rPr>
              <w:t>DC_3A_n7A</w:t>
            </w:r>
          </w:p>
          <w:p>
            <w:pPr>
              <w:pStyle w:val="94"/>
              <w:keepNext/>
              <w:keepLines/>
              <w:pageBreakBefore w:val="0"/>
              <w:kinsoku/>
              <w:wordWrap/>
              <w:topLinePunct w:val="0"/>
              <w:bidi w:val="0"/>
              <w:snapToGrid/>
              <w:rPr>
                <w:lang w:eastAsia="fi-FI"/>
              </w:rPr>
            </w:pPr>
            <w:r>
              <w:rPr>
                <w:lang w:eastAsia="fi-FI"/>
              </w:rPr>
              <w:t>DC_3A_n7B</w:t>
            </w:r>
          </w:p>
          <w:p>
            <w:pPr>
              <w:pStyle w:val="94"/>
              <w:keepNext/>
              <w:keepLines/>
              <w:pageBreakBefore w:val="0"/>
              <w:kinsoku/>
              <w:wordWrap/>
              <w:topLinePunct w:val="0"/>
              <w:bidi w:val="0"/>
              <w:snapToGrid/>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lang w:eastAsia="fi-FI"/>
              </w:rPr>
            </w:pPr>
            <w:r>
              <w:rPr>
                <w:lang w:eastAsia="fi-FI"/>
              </w:rPr>
              <w:t>DC_3A_n8A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lang w:eastAsia="fi-FI"/>
              </w:rPr>
            </w:pPr>
            <w:r>
              <w:rPr>
                <w:lang w:eastAsia="fi-FI"/>
              </w:rPr>
              <w:t>DC_</w:t>
            </w:r>
            <w:r>
              <w:rPr>
                <w:lang w:eastAsia="zh-CN"/>
              </w:rPr>
              <w:t>3A_n20A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lang w:eastAsia="fi-FI"/>
              </w:rPr>
            </w:pPr>
            <w:r>
              <w:rPr>
                <w:lang w:eastAsia="fi-FI"/>
              </w:rPr>
              <w:t>DC_3A_n2</w:t>
            </w:r>
            <w:r>
              <w:rPr>
                <w:rFonts w:hint="eastAsia"/>
                <w:lang w:eastAsia="fi-FI"/>
              </w:rPr>
              <w:t>6</w:t>
            </w:r>
            <w:r>
              <w:rPr>
                <w:lang w:eastAsia="fi-FI"/>
              </w:rPr>
              <w:t>A</w:t>
            </w:r>
          </w:p>
          <w:p>
            <w:pPr>
              <w:pStyle w:val="94"/>
              <w:keepNext/>
              <w:keepLines/>
              <w:pageBreakBefore w:val="0"/>
              <w:kinsoku/>
              <w:wordWrap/>
              <w:topLinePunct w:val="0"/>
              <w:bidi w:val="0"/>
              <w:snapToGrid/>
              <w:rPr>
                <w:lang w:eastAsia="fi-FI"/>
              </w:rPr>
            </w:pPr>
            <w:r>
              <w:rPr>
                <w:lang w:eastAsia="fi-FI"/>
              </w:rPr>
              <w:t>DC_3C_n2</w:t>
            </w:r>
            <w:r>
              <w:rPr>
                <w:rFonts w:hint="eastAsia"/>
                <w:lang w:eastAsia="fi-FI"/>
              </w:rPr>
              <w:t>6</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lang w:eastAsia="fi-FI"/>
              </w:rPr>
            </w:pPr>
            <w:r>
              <w:rPr>
                <w:lang w:eastAsia="fi-FI"/>
              </w:rPr>
              <w:t>DC_3A_n28A</w:t>
            </w:r>
          </w:p>
          <w:p>
            <w:pPr>
              <w:pStyle w:val="94"/>
              <w:keepNext/>
              <w:keepLines/>
              <w:pageBreakBefore w:val="0"/>
              <w:kinsoku/>
              <w:wordWrap/>
              <w:topLinePunct w:val="0"/>
              <w:bidi w:val="0"/>
              <w:snapToGrid/>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w:t>
            </w:r>
            <w:r>
              <w:rPr>
                <w:lang w:eastAsia="zh-CN"/>
              </w:rPr>
              <w:t>_</w:t>
            </w:r>
            <w:r>
              <w:rPr>
                <w:lang w:eastAsia="fi-FI"/>
              </w:rPr>
              <w:t>3A_n38A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DC_3A_n40A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t>DC_3A_n41A,</w:t>
            </w:r>
          </w:p>
          <w:p>
            <w:pPr>
              <w:pStyle w:val="94"/>
              <w:keepNext/>
              <w:keepLines/>
              <w:pageBreakBefore w:val="0"/>
              <w:kinsoku/>
              <w:wordWrap/>
              <w:topLinePunct w:val="0"/>
              <w:bidi w:val="0"/>
              <w:snapToGrid/>
            </w:pPr>
            <w:r>
              <w:rPr>
                <w:lang w:eastAsia="zh-CN"/>
              </w:rPr>
              <w:t>DC_3C_n41A,</w:t>
            </w:r>
          </w:p>
          <w:p>
            <w:pPr>
              <w:pStyle w:val="94"/>
              <w:keepNext/>
              <w:keepLines/>
              <w:pageBreakBefore w:val="0"/>
              <w:kinsoku/>
              <w:wordWrap/>
              <w:topLinePunct w:val="0"/>
              <w:bidi w:val="0"/>
              <w:snapToGrid/>
              <w:rPr>
                <w:lang w:eastAsia="fi-FI"/>
              </w:rPr>
            </w:pPr>
            <w:r>
              <w:t>DC_3C_n41A,</w:t>
            </w:r>
          </w:p>
        </w:tc>
        <w:tc>
          <w:tcPr>
            <w:tcW w:w="1578" w:type="dxa"/>
          </w:tcPr>
          <w:p>
            <w:pPr>
              <w:pStyle w:val="94"/>
              <w:keepNext/>
              <w:keepLines/>
              <w:pageBreakBefore w:val="0"/>
              <w:kinsoku/>
              <w:wordWrap/>
              <w:topLinePunct w:val="0"/>
              <w:bidi w:val="0"/>
              <w:snapToGrid/>
            </w:pPr>
            <w:r>
              <w:rPr>
                <w:lang w:eastAsia="zh-CN"/>
              </w:rPr>
              <w:t>26</w:t>
            </w:r>
            <w:r>
              <w:rPr>
                <w:vertAlign w:val="superscript"/>
                <w:lang w:eastAsia="zh-CN"/>
              </w:rPr>
              <w:t>6</w:t>
            </w:r>
          </w:p>
        </w:tc>
        <w:tc>
          <w:tcPr>
            <w:tcW w:w="1481" w:type="dxa"/>
          </w:tcPr>
          <w:p>
            <w:pPr>
              <w:pStyle w:val="94"/>
              <w:keepNext/>
              <w:keepLines/>
              <w:pageBreakBefore w:val="0"/>
              <w:kinsoku/>
              <w:wordWrap/>
              <w:topLinePunct w:val="0"/>
              <w:bidi w:val="0"/>
              <w:snapToGrid/>
            </w:pPr>
            <w: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DC_3A_n51A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DC_3A_n71A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zh-TW"/>
              </w:rPr>
            </w:pPr>
            <w:r>
              <w:rPr>
                <w:lang w:eastAsia="fi-FI"/>
              </w:rPr>
              <w:t>DC_3A_n77A</w:t>
            </w:r>
          </w:p>
          <w:p>
            <w:pPr>
              <w:pStyle w:val="94"/>
              <w:keepNext/>
              <w:keepLines/>
              <w:pageBreakBefore w:val="0"/>
              <w:kinsoku/>
              <w:wordWrap/>
              <w:topLinePunct w:val="0"/>
              <w:bidi w:val="0"/>
              <w:snapToGrid/>
              <w:rPr>
                <w:lang w:eastAsia="fi-FI"/>
              </w:rPr>
            </w:pPr>
            <w:r>
              <w:rPr>
                <w:lang w:eastAsia="fi-FI"/>
              </w:rPr>
              <w:t>DC_3</w:t>
            </w:r>
            <w:r>
              <w:rPr>
                <w:lang w:eastAsia="zh-CN"/>
              </w:rPr>
              <w:t>C</w:t>
            </w:r>
            <w:r>
              <w:rPr>
                <w:lang w:eastAsia="fi-FI"/>
              </w:rPr>
              <w:t>_n77A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zh-TW"/>
              </w:rPr>
            </w:pPr>
            <w:r>
              <w:rPr>
                <w:lang w:eastAsia="fi-FI"/>
              </w:rPr>
              <w:t>DC_3A_n78A</w:t>
            </w:r>
          </w:p>
          <w:p>
            <w:pPr>
              <w:pStyle w:val="94"/>
              <w:keepNext/>
              <w:keepLines/>
              <w:pageBreakBefore w:val="0"/>
              <w:kinsoku/>
              <w:wordWrap/>
              <w:topLinePunct w:val="0"/>
              <w:bidi w:val="0"/>
              <w:snapToGrid/>
              <w:rPr>
                <w:lang w:eastAsia="fi-FI"/>
              </w:rPr>
            </w:pPr>
            <w:r>
              <w:rPr>
                <w:lang w:eastAsia="fi-FI"/>
              </w:rPr>
              <w:t>DC_3C_n78A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DC_3A_n79A</w:t>
            </w:r>
          </w:p>
          <w:p>
            <w:pPr>
              <w:pStyle w:val="94"/>
              <w:keepNext/>
              <w:keepLines/>
              <w:pageBreakBefore w:val="0"/>
              <w:kinsoku/>
              <w:wordWrap/>
              <w:topLinePunct w:val="0"/>
              <w:bidi w:val="0"/>
              <w:snapToGrid/>
              <w:rPr>
                <w:lang w:eastAsia="fi-FI"/>
              </w:rPr>
            </w:pPr>
            <w:r>
              <w:rPr>
                <w:lang w:eastAsia="zh-CN"/>
              </w:rPr>
              <w:t>DC_3C_n79A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t>DC_</w:t>
            </w:r>
            <w:r>
              <w:rPr>
                <w:lang w:eastAsia="zh-CN"/>
              </w:rPr>
              <w:t>3A</w:t>
            </w:r>
            <w:r>
              <w:t>_n80A_ULSUP-TDM_n41</w:t>
            </w:r>
          </w:p>
          <w:p>
            <w:pPr>
              <w:pStyle w:val="94"/>
              <w:keepNext/>
              <w:keepLines/>
              <w:pageBreakBefore w:val="0"/>
              <w:kinsoku/>
              <w:wordWrap/>
              <w:topLinePunct w:val="0"/>
              <w:bidi w:val="0"/>
              <w:snapToGrid/>
              <w:rPr>
                <w:lang w:eastAsia="fi-FI"/>
              </w:rPr>
            </w:pPr>
            <w:r>
              <w:t>DC_</w:t>
            </w:r>
            <w:r>
              <w:rPr>
                <w:lang w:eastAsia="zh-CN"/>
              </w:rPr>
              <w:t>3C</w:t>
            </w:r>
            <w:r>
              <w:t>_n80A_ULSUP-TDM_n41</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t>DC_3A_n80A_ULSUP-TDM_n77A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DC_3A_n80A_ULSUP-TDM_n78A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DC_3A_n80A_ULSUP-TDM_n79A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t>DC_3A_n82A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rPr>
                <w:lang w:eastAsia="fi-FI"/>
              </w:rPr>
              <w:t>DC_3A_n84A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t>DC_7A_n80A</w:t>
            </w:r>
          </w:p>
        </w:tc>
        <w:tc>
          <w:tcPr>
            <w:tcW w:w="1578" w:type="dxa"/>
          </w:tcPr>
          <w:p>
            <w:pPr>
              <w:pStyle w:val="94"/>
              <w:keepNext/>
              <w:keepLines/>
              <w:pageBreakBefore w:val="0"/>
              <w:kinsoku/>
              <w:wordWrap/>
              <w:topLinePunct w:val="0"/>
              <w:bidi w:val="0"/>
              <w:snapToGrid/>
            </w:pPr>
            <w:r>
              <w:t>DC_7A_n80A</w:t>
            </w:r>
          </w:p>
        </w:tc>
        <w:tc>
          <w:tcPr>
            <w:tcW w:w="1481" w:type="dxa"/>
          </w:tcPr>
          <w:p>
            <w:pPr>
              <w:pStyle w:val="94"/>
              <w:keepNext/>
              <w:keepLines/>
              <w:pageBreakBefore w:val="0"/>
              <w:kinsoku/>
              <w:wordWrap/>
              <w:topLinePunct w:val="0"/>
              <w:bidi w:val="0"/>
              <w:snapToGrid/>
            </w:pPr>
            <w:r>
              <w:t>DC_7A_n80A</w:t>
            </w:r>
          </w:p>
        </w:tc>
        <w:tc>
          <w:tcPr>
            <w:tcW w:w="1688" w:type="dxa"/>
          </w:tcPr>
          <w:p>
            <w:pPr>
              <w:pStyle w:val="94"/>
              <w:keepNext/>
              <w:keepLines/>
              <w:pageBreakBefore w:val="0"/>
              <w:kinsoku/>
              <w:wordWrap/>
              <w:topLinePunct w:val="0"/>
              <w:bidi w:val="0"/>
              <w:snapToGrid/>
            </w:pPr>
            <w:r>
              <w:t>DC_7A_n80A</w:t>
            </w:r>
          </w:p>
        </w:tc>
        <w:tc>
          <w:tcPr>
            <w:tcW w:w="1852" w:type="dxa"/>
          </w:tcPr>
          <w:p>
            <w:pPr>
              <w:pStyle w:val="94"/>
              <w:keepNext/>
              <w:keepLines/>
              <w:pageBreakBefore w:val="0"/>
              <w:kinsoku/>
              <w:wordWrap/>
              <w:topLinePunct w:val="0"/>
              <w:bidi w:val="0"/>
              <w:snapToGrid/>
            </w:pPr>
            <w:r>
              <w:t>DC_7A_n80A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w:t>
            </w:r>
            <w:r>
              <w:rPr>
                <w:lang w:eastAsia="zh-CN"/>
              </w:rPr>
              <w:t>A_n</w:t>
            </w:r>
            <w:r>
              <w:rPr>
                <w:lang w:eastAsia="zh-TW"/>
              </w:rPr>
              <w:t>2</w:t>
            </w:r>
            <w:r>
              <w:rPr>
                <w:lang w:eastAsia="zh-CN"/>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w:t>
            </w:r>
            <w:r>
              <w:rPr>
                <w:lang w:eastAsia="zh-CN"/>
              </w:rPr>
              <w:t>A_n</w:t>
            </w:r>
            <w:r>
              <w:rPr>
                <w:lang w:eastAsia="zh-TW"/>
              </w:rPr>
              <w:t>5</w:t>
            </w:r>
            <w:r>
              <w:rPr>
                <w:lang w:eastAsia="zh-CN"/>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w:t>
            </w:r>
            <w:r>
              <w:rPr>
                <w:lang w:eastAsia="zh-CN"/>
              </w:rPr>
              <w:t>A_n7A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DC_4A_n28A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DC_4A_n38A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DC_4A_n41A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DC_4A_n78A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rPr>
                <w:lang w:eastAsia="fi-FI"/>
              </w:rPr>
              <w:t>DC_</w:t>
            </w:r>
            <w:r>
              <w:rPr>
                <w:lang w:eastAsia="zh-CN"/>
              </w:rPr>
              <w:t>5A_n2A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bCs/>
                <w:lang w:eastAsia="zh-CN"/>
              </w:rPr>
              <w:t>DC_5A_n7A</w:t>
            </w:r>
          </w:p>
        </w:tc>
        <w:tc>
          <w:tcPr>
            <w:tcW w:w="1578" w:type="dxa"/>
          </w:tcPr>
          <w:p>
            <w:pPr>
              <w:pStyle w:val="94"/>
              <w:keepNext/>
              <w:keepLines/>
              <w:pageBreakBefore w:val="0"/>
              <w:kinsoku/>
              <w:wordWrap/>
              <w:topLinePunct w:val="0"/>
              <w:bidi w:val="0"/>
              <w:snapToGrid/>
              <w:rPr>
                <w:bCs/>
              </w:rPr>
            </w:pPr>
          </w:p>
        </w:tc>
        <w:tc>
          <w:tcPr>
            <w:tcW w:w="1481" w:type="dxa"/>
          </w:tcPr>
          <w:p>
            <w:pPr>
              <w:pStyle w:val="94"/>
              <w:keepNext/>
              <w:keepLines/>
              <w:pageBreakBefore w:val="0"/>
              <w:kinsoku/>
              <w:wordWrap/>
              <w:topLinePunct w:val="0"/>
              <w:bidi w:val="0"/>
              <w:snapToGrid/>
              <w:rPr>
                <w:bCs/>
              </w:rPr>
            </w:pPr>
          </w:p>
        </w:tc>
        <w:tc>
          <w:tcPr>
            <w:tcW w:w="1688" w:type="dxa"/>
          </w:tcPr>
          <w:p>
            <w:pPr>
              <w:pStyle w:val="94"/>
              <w:keepNext/>
              <w:keepLines/>
              <w:pageBreakBefore w:val="0"/>
              <w:kinsoku/>
              <w:wordWrap/>
              <w:topLinePunct w:val="0"/>
              <w:bidi w:val="0"/>
              <w:snapToGrid/>
            </w:pPr>
            <w:r>
              <w:rPr>
                <w:bCs/>
              </w:rPr>
              <w:t>23</w:t>
            </w:r>
          </w:p>
        </w:tc>
        <w:tc>
          <w:tcPr>
            <w:tcW w:w="1852" w:type="dxa"/>
          </w:tcPr>
          <w:p>
            <w:pPr>
              <w:pStyle w:val="94"/>
              <w:keepNext/>
              <w:keepLines/>
              <w:pageBreakBefore w:val="0"/>
              <w:kinsoku/>
              <w:wordWrap/>
              <w:topLinePunct w:val="0"/>
              <w:bidi w:val="0"/>
              <w:snapToGrid/>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bCs/>
                <w:lang w:eastAsia="zh-CN"/>
              </w:rPr>
            </w:pPr>
            <w:r>
              <w:rPr>
                <w:bCs/>
                <w:lang w:eastAsia="zh-TW"/>
              </w:rPr>
              <w:t>DC_5A_n12A</w:t>
            </w:r>
          </w:p>
        </w:tc>
        <w:tc>
          <w:tcPr>
            <w:tcW w:w="1578" w:type="dxa"/>
          </w:tcPr>
          <w:p>
            <w:pPr>
              <w:pStyle w:val="94"/>
              <w:keepNext/>
              <w:keepLines/>
              <w:pageBreakBefore w:val="0"/>
              <w:kinsoku/>
              <w:wordWrap/>
              <w:topLinePunct w:val="0"/>
              <w:bidi w:val="0"/>
              <w:snapToGrid/>
              <w:rPr>
                <w:bCs/>
              </w:rPr>
            </w:pPr>
          </w:p>
        </w:tc>
        <w:tc>
          <w:tcPr>
            <w:tcW w:w="1481" w:type="dxa"/>
          </w:tcPr>
          <w:p>
            <w:pPr>
              <w:pStyle w:val="94"/>
              <w:keepNext/>
              <w:keepLines/>
              <w:pageBreakBefore w:val="0"/>
              <w:kinsoku/>
              <w:wordWrap/>
              <w:topLinePunct w:val="0"/>
              <w:bidi w:val="0"/>
              <w:snapToGrid/>
              <w:rPr>
                <w:bCs/>
              </w:rPr>
            </w:pPr>
          </w:p>
        </w:tc>
        <w:tc>
          <w:tcPr>
            <w:tcW w:w="1688" w:type="dxa"/>
          </w:tcPr>
          <w:p>
            <w:pPr>
              <w:pStyle w:val="94"/>
              <w:keepNext/>
              <w:keepLines/>
              <w:pageBreakBefore w:val="0"/>
              <w:kinsoku/>
              <w:wordWrap/>
              <w:topLinePunct w:val="0"/>
              <w:bidi w:val="0"/>
              <w:snapToGrid/>
              <w:rPr>
                <w:bCs/>
              </w:rPr>
            </w:pPr>
            <w:r>
              <w:t>23</w:t>
            </w:r>
          </w:p>
        </w:tc>
        <w:tc>
          <w:tcPr>
            <w:tcW w:w="1852" w:type="dxa"/>
          </w:tcPr>
          <w:p>
            <w:pPr>
              <w:pStyle w:val="94"/>
              <w:keepNext/>
              <w:keepLines/>
              <w:pageBreakBefore w:val="0"/>
              <w:kinsoku/>
              <w:wordWrap/>
              <w:topLinePunct w:val="0"/>
              <w:bidi w:val="0"/>
              <w:snapToGrid/>
              <w:rPr>
                <w:bCs/>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bCs/>
                <w:lang w:eastAsia="zh-TW"/>
              </w:rPr>
            </w:pPr>
            <w:r>
              <w:rPr>
                <w:bCs/>
                <w:lang w:eastAsia="zh-TW"/>
              </w:rPr>
              <w:t>DC_5A_n25A</w:t>
            </w:r>
          </w:p>
        </w:tc>
        <w:tc>
          <w:tcPr>
            <w:tcW w:w="1578" w:type="dxa"/>
          </w:tcPr>
          <w:p>
            <w:pPr>
              <w:pStyle w:val="94"/>
              <w:keepNext/>
              <w:keepLines/>
              <w:pageBreakBefore w:val="0"/>
              <w:kinsoku/>
              <w:wordWrap/>
              <w:topLinePunct w:val="0"/>
              <w:bidi w:val="0"/>
              <w:snapToGrid/>
              <w:rPr>
                <w:bCs/>
              </w:rPr>
            </w:pPr>
          </w:p>
        </w:tc>
        <w:tc>
          <w:tcPr>
            <w:tcW w:w="1481" w:type="dxa"/>
          </w:tcPr>
          <w:p>
            <w:pPr>
              <w:pStyle w:val="94"/>
              <w:keepNext/>
              <w:keepLines/>
              <w:pageBreakBefore w:val="0"/>
              <w:kinsoku/>
              <w:wordWrap/>
              <w:topLinePunct w:val="0"/>
              <w:bidi w:val="0"/>
              <w:snapToGrid/>
              <w:rPr>
                <w:bCs/>
              </w:rPr>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bCs/>
                <w:lang w:eastAsia="zh-CN"/>
              </w:rPr>
            </w:pPr>
            <w:r>
              <w:rPr>
                <w:rFonts w:hint="eastAsia"/>
                <w:bCs/>
                <w:lang w:eastAsia="zh-TW"/>
              </w:rPr>
              <w:t>DC_5A_n30A</w:t>
            </w:r>
          </w:p>
        </w:tc>
        <w:tc>
          <w:tcPr>
            <w:tcW w:w="1578" w:type="dxa"/>
          </w:tcPr>
          <w:p>
            <w:pPr>
              <w:pStyle w:val="94"/>
              <w:keepNext/>
              <w:keepLines/>
              <w:pageBreakBefore w:val="0"/>
              <w:kinsoku/>
              <w:wordWrap/>
              <w:topLinePunct w:val="0"/>
              <w:bidi w:val="0"/>
              <w:snapToGrid/>
              <w:rPr>
                <w:bCs/>
              </w:rPr>
            </w:pPr>
          </w:p>
        </w:tc>
        <w:tc>
          <w:tcPr>
            <w:tcW w:w="1481" w:type="dxa"/>
          </w:tcPr>
          <w:p>
            <w:pPr>
              <w:pStyle w:val="94"/>
              <w:keepNext/>
              <w:keepLines/>
              <w:pageBreakBefore w:val="0"/>
              <w:kinsoku/>
              <w:wordWrap/>
              <w:topLinePunct w:val="0"/>
              <w:bidi w:val="0"/>
              <w:snapToGrid/>
              <w:rPr>
                <w:bCs/>
              </w:rPr>
            </w:pPr>
          </w:p>
        </w:tc>
        <w:tc>
          <w:tcPr>
            <w:tcW w:w="1688" w:type="dxa"/>
          </w:tcPr>
          <w:p>
            <w:pPr>
              <w:pStyle w:val="94"/>
              <w:keepNext/>
              <w:keepLines/>
              <w:pageBreakBefore w:val="0"/>
              <w:kinsoku/>
              <w:wordWrap/>
              <w:topLinePunct w:val="0"/>
              <w:bidi w:val="0"/>
              <w:snapToGrid/>
              <w:rPr>
                <w:bCs/>
              </w:rPr>
            </w:pPr>
            <w:r>
              <w:rPr>
                <w:rFonts w:hint="eastAsia"/>
                <w:lang w:eastAsia="zh-TW"/>
              </w:rPr>
              <w:t>23</w:t>
            </w:r>
          </w:p>
        </w:tc>
        <w:tc>
          <w:tcPr>
            <w:tcW w:w="1852" w:type="dxa"/>
          </w:tcPr>
          <w:p>
            <w:pPr>
              <w:pStyle w:val="94"/>
              <w:keepNext/>
              <w:keepLines/>
              <w:pageBreakBefore w:val="0"/>
              <w:kinsoku/>
              <w:wordWrap/>
              <w:topLinePunct w:val="0"/>
              <w:bidi w:val="0"/>
              <w:snapToGrid/>
              <w:rPr>
                <w:bCs/>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bCs/>
                <w:lang w:eastAsia="zh-CN"/>
              </w:rPr>
            </w:pPr>
            <w:r>
              <w:rPr>
                <w:bCs/>
                <w:lang w:eastAsia="zh-CN"/>
              </w:rPr>
              <w:t>DC_5A_n38A</w:t>
            </w:r>
          </w:p>
        </w:tc>
        <w:tc>
          <w:tcPr>
            <w:tcW w:w="1578" w:type="dxa"/>
          </w:tcPr>
          <w:p>
            <w:pPr>
              <w:pStyle w:val="94"/>
              <w:keepNext/>
              <w:keepLines/>
              <w:pageBreakBefore w:val="0"/>
              <w:kinsoku/>
              <w:wordWrap/>
              <w:topLinePunct w:val="0"/>
              <w:bidi w:val="0"/>
              <w:snapToGrid/>
              <w:rPr>
                <w:bCs/>
              </w:rPr>
            </w:pPr>
          </w:p>
        </w:tc>
        <w:tc>
          <w:tcPr>
            <w:tcW w:w="1481" w:type="dxa"/>
          </w:tcPr>
          <w:p>
            <w:pPr>
              <w:pStyle w:val="94"/>
              <w:keepNext/>
              <w:keepLines/>
              <w:pageBreakBefore w:val="0"/>
              <w:kinsoku/>
              <w:wordWrap/>
              <w:topLinePunct w:val="0"/>
              <w:bidi w:val="0"/>
              <w:snapToGrid/>
              <w:rPr>
                <w:bCs/>
              </w:rPr>
            </w:pPr>
          </w:p>
        </w:tc>
        <w:tc>
          <w:tcPr>
            <w:tcW w:w="1688" w:type="dxa"/>
          </w:tcPr>
          <w:p>
            <w:pPr>
              <w:pStyle w:val="94"/>
              <w:keepNext/>
              <w:keepLines/>
              <w:pageBreakBefore w:val="0"/>
              <w:kinsoku/>
              <w:wordWrap/>
              <w:topLinePunct w:val="0"/>
              <w:bidi w:val="0"/>
              <w:snapToGrid/>
              <w:rPr>
                <w:bCs/>
              </w:rPr>
            </w:pPr>
            <w:r>
              <w:rPr>
                <w:bCs/>
              </w:rPr>
              <w:t>23</w:t>
            </w:r>
          </w:p>
        </w:tc>
        <w:tc>
          <w:tcPr>
            <w:tcW w:w="1852" w:type="dxa"/>
          </w:tcPr>
          <w:p>
            <w:pPr>
              <w:pStyle w:val="94"/>
              <w:keepNext/>
              <w:keepLines/>
              <w:pageBreakBefore w:val="0"/>
              <w:kinsoku/>
              <w:wordWrap/>
              <w:topLinePunct w:val="0"/>
              <w:bidi w:val="0"/>
              <w:snapToGrid/>
              <w:rPr>
                <w:bCs/>
              </w:rPr>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DC_5A_n40A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DC_5A_n4</w:t>
            </w:r>
            <w:r>
              <w:rPr>
                <w:rFonts w:hint="eastAsia"/>
                <w:lang w:eastAsia="zh-TW"/>
              </w:rPr>
              <w:t>1</w:t>
            </w:r>
            <w:r>
              <w:rPr>
                <w:lang w:eastAsia="fi-FI"/>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DC_5A_n48A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lang w:eastAsia="zh-TW"/>
              </w:rP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DC_5A_n66A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5</w:t>
            </w:r>
            <w:r>
              <w:rPr>
                <w:lang w:eastAsia="fi-FI"/>
              </w:rPr>
              <w:t>A_n</w:t>
            </w:r>
            <w:r>
              <w:rPr>
                <w:lang w:eastAsia="zh-CN"/>
              </w:rPr>
              <w:t>71</w:t>
            </w:r>
            <w:r>
              <w:rPr>
                <w:lang w:eastAsia="fi-FI"/>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DC_5A_n77A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DC_5A_n78A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t>DC_5A_n79A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t>DC_7A_n1A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rPr>
                <w:lang w:eastAsia="fi-FI"/>
              </w:rPr>
              <w:t>DC_7A_n2A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rPr>
                <w:lang w:eastAsia="fi-FI"/>
              </w:rPr>
              <w:t>DC_</w:t>
            </w:r>
            <w:r>
              <w:rPr>
                <w:lang w:eastAsia="zh-CN"/>
              </w:rPr>
              <w:t>7A_n3A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zh-CN"/>
              </w:rPr>
            </w:pPr>
            <w:r>
              <w:rPr>
                <w:lang w:eastAsia="fi-FI"/>
              </w:rPr>
              <w:t>DC_</w:t>
            </w:r>
            <w:r>
              <w:rPr>
                <w:lang w:eastAsia="zh-CN"/>
              </w:rPr>
              <w:t>7A_n5A</w:t>
            </w:r>
          </w:p>
          <w:p>
            <w:pPr>
              <w:pStyle w:val="94"/>
              <w:keepNext/>
              <w:keepLines/>
              <w:pageBreakBefore w:val="0"/>
              <w:kinsoku/>
              <w:wordWrap/>
              <w:topLinePunct w:val="0"/>
              <w:bidi w:val="0"/>
              <w:snapToGrid/>
            </w:pPr>
            <w:r>
              <w:rPr>
                <w:lang w:eastAsia="fi-FI"/>
              </w:rPr>
              <w:t>DC_</w:t>
            </w:r>
            <w:r>
              <w:rPr>
                <w:lang w:eastAsia="zh-CN"/>
              </w:rPr>
              <w:t>7C_n5A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DC_7A_n8A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DC_7A_n12A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DC_7A_n20A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val="fi-FI" w:eastAsia="fi-FI"/>
              </w:rPr>
              <w:t>DC_7A_n25A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lang w:val="fi-FI" w:eastAsia="fi-FI"/>
              </w:rPr>
            </w:pPr>
            <w:r>
              <w:rPr>
                <w:lang w:val="fi-FI" w:eastAsia="fi-FI"/>
              </w:rPr>
              <w:t>DC_7A_n2</w:t>
            </w:r>
            <w:r>
              <w:rPr>
                <w:rFonts w:hint="eastAsia"/>
                <w:lang w:val="fi-FI" w:eastAsia="fi-FI"/>
              </w:rPr>
              <w:t>6</w:t>
            </w:r>
            <w:r>
              <w:rPr>
                <w:lang w:val="fi-FI" w:eastAsia="fi-FI"/>
              </w:rPr>
              <w:t>A</w:t>
            </w:r>
          </w:p>
          <w:p>
            <w:pPr>
              <w:pStyle w:val="94"/>
              <w:keepNext/>
              <w:keepLines/>
              <w:pageBreakBefore w:val="0"/>
              <w:kinsoku/>
              <w:wordWrap/>
              <w:topLinePunct w:val="0"/>
              <w:bidi w:val="0"/>
              <w:snapToGrid/>
              <w:rPr>
                <w:lang w:val="fi-FI" w:eastAsia="fi-FI"/>
              </w:rPr>
            </w:pPr>
            <w:r>
              <w:rPr>
                <w:lang w:val="fi-FI" w:eastAsia="fi-FI"/>
              </w:rPr>
              <w:t>DC_7C_n26A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DC_7A_n28A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DC_7A_n40A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DC_7A_n51A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7</w:t>
            </w:r>
            <w:r>
              <w:rPr>
                <w:lang w:eastAsia="fi-FI"/>
              </w:rPr>
              <w:t>A_n</w:t>
            </w:r>
            <w:r>
              <w:rPr>
                <w:lang w:eastAsia="zh-CN"/>
              </w:rPr>
              <w:t>66</w:t>
            </w:r>
            <w:r>
              <w:rPr>
                <w:lang w:eastAsia="zh-TW"/>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7</w:t>
            </w:r>
            <w:r>
              <w:rPr>
                <w:lang w:eastAsia="fi-FI"/>
              </w:rPr>
              <w:t>A_n</w:t>
            </w:r>
            <w:r>
              <w:rPr>
                <w:lang w:eastAsia="zh-CN"/>
              </w:rPr>
              <w:t>71</w:t>
            </w:r>
            <w:r>
              <w:rPr>
                <w:lang w:eastAsia="fi-FI"/>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TW"/>
              </w:rPr>
              <w:t>7</w:t>
            </w:r>
            <w:r>
              <w:rPr>
                <w:lang w:eastAsia="fi-FI"/>
              </w:rPr>
              <w:t>A_n</w:t>
            </w:r>
            <w:r>
              <w:rPr>
                <w:lang w:eastAsia="zh-TW"/>
              </w:rPr>
              <w:t>77</w:t>
            </w:r>
            <w:r>
              <w:rPr>
                <w:lang w:eastAsia="fi-FI"/>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DC_7A_n78A</w:t>
            </w:r>
          </w:p>
          <w:p>
            <w:pPr>
              <w:pStyle w:val="94"/>
              <w:keepNext/>
              <w:keepLines/>
              <w:pageBreakBefore w:val="0"/>
              <w:kinsoku/>
              <w:wordWrap/>
              <w:topLinePunct w:val="0"/>
              <w:bidi w:val="0"/>
              <w:snapToGrid/>
              <w:rPr>
                <w:lang w:eastAsia="fi-FI"/>
              </w:rPr>
            </w:pPr>
            <w:r>
              <w:rPr>
                <w:lang w:eastAsia="fi-FI"/>
              </w:rPr>
              <w:t>DC_7C_n78A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rPr>
                <w:lang w:val="fi-FI" w:eastAsia="fi-FI"/>
              </w:rPr>
              <w:t>DC_7A_n79A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val="fi-FI" w:eastAsia="fi-FI"/>
              </w:rPr>
            </w:pPr>
            <w:r>
              <w:rPr>
                <w:lang w:eastAsia="fi-FI"/>
              </w:rPr>
              <w:t>DC_</w:t>
            </w:r>
            <w:r>
              <w:rPr>
                <w:lang w:eastAsia="zh-TW"/>
              </w:rPr>
              <w:t>7A</w:t>
            </w:r>
            <w:r>
              <w:rPr>
                <w:lang w:eastAsia="fi-FI"/>
              </w:rPr>
              <w:t>_n105A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t>DC_7A_n80A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DC_8A_n1A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DC_8A_n2A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DC_8A_n3A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DC_8A_n7A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DC_8A_n20A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DC_8</w:t>
            </w:r>
            <w:r>
              <w:rPr>
                <w:lang w:eastAsia="zh-CN"/>
              </w:rPr>
              <w:t>A_n28A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zh-CN"/>
              </w:rPr>
              <w:t>DC_8A_n34A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lang w:eastAsia="zh-CN"/>
              </w:rPr>
            </w:pPr>
            <w:r>
              <w:rPr>
                <w:lang w:eastAsia="zh-CN"/>
              </w:rPr>
              <w:t>DC_8A_n3</w:t>
            </w:r>
            <w:r>
              <w:rPr>
                <w:rFonts w:hint="eastAsia"/>
                <w:lang w:eastAsia="zh-CN"/>
              </w:rPr>
              <w:t>8</w:t>
            </w:r>
            <w:r>
              <w:rPr>
                <w:lang w:eastAsia="zh-CN"/>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8</w:t>
            </w:r>
            <w:r>
              <w:rPr>
                <w:lang w:eastAsia="fi-FI"/>
              </w:rPr>
              <w:t>A_n</w:t>
            </w:r>
            <w:r>
              <w:rPr>
                <w:lang w:eastAsia="zh-CN"/>
              </w:rPr>
              <w:t>39</w:t>
            </w:r>
            <w:r>
              <w:rPr>
                <w:lang w:eastAsia="fi-FI"/>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DC_8A_n40A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t>DC_8A_n41A,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DC_8A_n77A</w:t>
            </w:r>
          </w:p>
        </w:tc>
        <w:tc>
          <w:tcPr>
            <w:tcW w:w="1578" w:type="dxa"/>
          </w:tcPr>
          <w:p>
            <w:pPr>
              <w:pStyle w:val="94"/>
              <w:keepNext/>
              <w:keepLines/>
              <w:pageBreakBefore w:val="0"/>
              <w:kinsoku/>
              <w:wordWrap/>
              <w:topLinePunct w:val="0"/>
              <w:bidi w:val="0"/>
              <w:snapToGrid/>
            </w:pPr>
            <w:r>
              <w:rPr>
                <w:lang w:eastAsia="zh-CN"/>
              </w:rPr>
              <w:t>26</w:t>
            </w:r>
            <w:r>
              <w:rPr>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DC_8A_n78A</w:t>
            </w:r>
          </w:p>
        </w:tc>
        <w:tc>
          <w:tcPr>
            <w:tcW w:w="1578" w:type="dxa"/>
          </w:tcPr>
          <w:p>
            <w:pPr>
              <w:pStyle w:val="94"/>
              <w:keepNext/>
              <w:keepLines/>
              <w:pageBreakBefore w:val="0"/>
              <w:kinsoku/>
              <w:wordWrap/>
              <w:topLinePunct w:val="0"/>
              <w:bidi w:val="0"/>
              <w:snapToGrid/>
            </w:pPr>
            <w:r>
              <w:rPr>
                <w:lang w:eastAsia="zh-CN"/>
              </w:rPr>
              <w:t>26</w:t>
            </w:r>
            <w:r>
              <w:rPr>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zh-TW"/>
              </w:rPr>
              <w:t>DC_8B_n78A</w:t>
            </w:r>
          </w:p>
        </w:tc>
        <w:tc>
          <w:tcPr>
            <w:tcW w:w="1578" w:type="dxa"/>
          </w:tcPr>
          <w:p>
            <w:pPr>
              <w:pStyle w:val="94"/>
              <w:keepNext/>
              <w:keepLines/>
              <w:pageBreakBefore w:val="0"/>
              <w:kinsoku/>
              <w:wordWrap/>
              <w:topLinePunct w:val="0"/>
              <w:bidi w:val="0"/>
              <w:snapToGrid/>
              <w:rPr>
                <w:lang w:eastAsia="zh-CN"/>
              </w:rPr>
            </w:pPr>
          </w:p>
        </w:tc>
        <w:tc>
          <w:tcPr>
            <w:tcW w:w="1481" w:type="dxa"/>
          </w:tcPr>
          <w:p>
            <w:pPr>
              <w:pStyle w:val="94"/>
              <w:keepNext/>
              <w:keepLines/>
              <w:pageBreakBefore w:val="0"/>
              <w:kinsoku/>
              <w:wordWrap/>
              <w:topLinePunct w:val="0"/>
              <w:bidi w:val="0"/>
              <w:snapToGrid/>
              <w:rPr>
                <w:rFonts w:eastAsia="MS Mincho"/>
              </w:rPr>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DC_8A_n79A</w:t>
            </w:r>
          </w:p>
          <w:p>
            <w:pPr>
              <w:pStyle w:val="94"/>
              <w:keepNext/>
              <w:keepLines/>
              <w:pageBreakBefore w:val="0"/>
              <w:kinsoku/>
              <w:wordWrap/>
              <w:topLinePunct w:val="0"/>
              <w:bidi w:val="0"/>
              <w:snapToGrid/>
              <w:rPr>
                <w:lang w:eastAsia="fi-FI"/>
              </w:rPr>
            </w:pPr>
            <w:r>
              <w:rPr>
                <w:lang w:eastAsia="zh-CN"/>
              </w:rPr>
              <w:t>DC_8A_n79C</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t>DC_8A_n80A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t>DC_</w:t>
            </w:r>
            <w:r>
              <w:rPr>
                <w:lang w:eastAsia="zh-CN"/>
              </w:rPr>
              <w:t>8A</w:t>
            </w:r>
            <w:r>
              <w:t>_n81A_ULSUP-TDM_n41</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rPr>
                <w:lang w:eastAsia="fi-FI"/>
              </w:rPr>
              <w:t>DC_8A_n81A_ULSUP-TDM_n78A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rPr>
                <w:lang w:eastAsia="fi-FI"/>
              </w:rPr>
              <w:t>DC_8A_n81A_ULSUP-TDM_n79A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zh-TW"/>
              </w:rPr>
            </w:pPr>
            <w:r>
              <w:rPr>
                <w:lang w:eastAsia="fi-FI"/>
              </w:rPr>
              <w:t>DC_11A_n1A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hint="eastAsia"/>
                <w:lang w:eastAsia="zh-TW"/>
              </w:rPr>
              <w:t>23</w:t>
            </w:r>
          </w:p>
        </w:tc>
        <w:tc>
          <w:tcPr>
            <w:tcW w:w="1852" w:type="dxa"/>
          </w:tcPr>
          <w:p>
            <w:pPr>
              <w:pStyle w:val="94"/>
              <w:keepNext/>
              <w:keepLines/>
              <w:pageBreakBefore w:val="0"/>
              <w:kinsoku/>
              <w:wordWrap/>
              <w:topLinePunct w:val="0"/>
              <w:bidi w:val="0"/>
              <w:snapToGrid/>
            </w:pPr>
            <w:r>
              <w:rPr>
                <w:rFonts w:hint="eastAsia"/>
                <w:lang w:eastAsia="zh-TW"/>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zh-TW"/>
              </w:rPr>
              <w:t>DC_11A_n3A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zh-TW"/>
              </w:rPr>
            </w:pPr>
            <w:r>
              <w:rPr>
                <w:szCs w:val="18"/>
                <w:lang w:eastAsia="fi-FI"/>
              </w:rPr>
              <w:t>DC_11</w:t>
            </w:r>
            <w:r>
              <w:rPr>
                <w:szCs w:val="18"/>
                <w:lang w:eastAsia="zh-CN"/>
              </w:rPr>
              <w:t>A_n28A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val="fi-FI" w:eastAsia="fi-FI"/>
              </w:rPr>
              <w:t>DC_11A_n41A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DC_11A_n77A</w:t>
            </w:r>
          </w:p>
        </w:tc>
        <w:tc>
          <w:tcPr>
            <w:tcW w:w="1578" w:type="dxa"/>
            <w:vAlign w:val="center"/>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DC_11A_n78A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DC_11A_n79A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12A_n2A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DC_12A_n5A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rFonts w:cs="Arial"/>
                <w:lang w:eastAsia="zh-CN"/>
              </w:rPr>
              <w:t>DC_12A_n7A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rFonts w:eastAsiaTheme="minorEastAsia"/>
                <w:lang w:eastAsia="zh-TW"/>
              </w:rPr>
            </w:pPr>
            <w:r>
              <w:rPr>
                <w:lang w:eastAsia="zh-TW"/>
              </w:rPr>
              <w:t>23</w:t>
            </w:r>
          </w:p>
        </w:tc>
        <w:tc>
          <w:tcPr>
            <w:tcW w:w="1852" w:type="dxa"/>
          </w:tcPr>
          <w:p>
            <w:pPr>
              <w:pStyle w:val="94"/>
              <w:keepNext/>
              <w:keepLines/>
              <w:pageBreakBefore w:val="0"/>
              <w:kinsoku/>
              <w:wordWrap/>
              <w:topLinePunct w:val="0"/>
              <w:bidi w:val="0"/>
              <w:snapToGrid/>
            </w:pPr>
            <w:r>
              <w:rPr>
                <w:rFonts w:eastAsia="Symbol"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DC_12A_n25A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lang w:val="fi-FI" w:eastAsia="fi-FI"/>
              </w:rPr>
              <w:t>DC_12A_n30A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w:t>
            </w:r>
            <w:r>
              <w:rPr>
                <w:szCs w:val="18"/>
                <w:lang w:eastAsia="zh-CN"/>
              </w:rPr>
              <w:t>12</w:t>
            </w:r>
            <w:r>
              <w:rPr>
                <w:szCs w:val="18"/>
                <w:lang w:eastAsia="fi-FI"/>
              </w:rPr>
              <w:t>A_n38A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szCs w:val="18"/>
                <w:lang w:eastAsia="fi-FI"/>
              </w:rPr>
              <w:t>DC_12A_n41A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DC_12A_n66A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zh-CN"/>
              </w:rPr>
            </w:pPr>
            <w:r>
              <w:rPr>
                <w:rFonts w:cs="Arial"/>
                <w:lang w:val="fi-FI"/>
              </w:rPr>
              <w:t>DC_12A_n71A</w:t>
            </w:r>
            <w:r>
              <w:rPr>
                <w:rFonts w:hint="eastAsia" w:cs="Arial"/>
                <w:vertAlign w:val="superscript"/>
                <w:lang w:val="en-US" w:eastAsia="zh-TW"/>
              </w:rPr>
              <w:t>7</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zh-TW"/>
              </w:rPr>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zh-CN"/>
              </w:rPr>
            </w:pPr>
            <w:r>
              <w:rPr>
                <w:lang w:eastAsia="zh-CN"/>
              </w:rPr>
              <w:t>DC_12A_n7</w:t>
            </w:r>
            <w:r>
              <w:rPr>
                <w:rFonts w:hint="eastAsia"/>
                <w:lang w:eastAsia="zh-TW"/>
              </w:rPr>
              <w:t>7</w:t>
            </w:r>
            <w:r>
              <w:rPr>
                <w:lang w:eastAsia="zh-CN"/>
              </w:rPr>
              <w:t>A</w:t>
            </w:r>
          </w:p>
        </w:tc>
        <w:tc>
          <w:tcPr>
            <w:tcW w:w="1578" w:type="dxa"/>
            <w:vAlign w:val="center"/>
          </w:tcPr>
          <w:p>
            <w:pPr>
              <w:pStyle w:val="94"/>
              <w:keepNext/>
              <w:keepLines/>
              <w:pageBreakBefore w:val="0"/>
              <w:kinsoku/>
              <w:wordWrap/>
              <w:topLinePunct w:val="0"/>
              <w:bidi w:val="0"/>
              <w:snapToGrid/>
            </w:pPr>
            <w:r>
              <w:rPr>
                <w:lang w:eastAsia="zh-CN"/>
              </w:rPr>
              <w:t>26</w:t>
            </w:r>
            <w:r>
              <w:rPr>
                <w:vertAlign w:val="superscript"/>
                <w:lang w:eastAsia="zh-CN"/>
              </w:rPr>
              <w:t>6</w:t>
            </w:r>
          </w:p>
        </w:tc>
        <w:tc>
          <w:tcPr>
            <w:tcW w:w="1481" w:type="dxa"/>
          </w:tcPr>
          <w:p>
            <w:pPr>
              <w:pStyle w:val="94"/>
              <w:keepNext/>
              <w:keepLines/>
              <w:pageBreakBefore w:val="0"/>
              <w:kinsoku/>
              <w:wordWrap/>
              <w:topLinePunct w:val="0"/>
              <w:bidi w:val="0"/>
              <w:snapToGrid/>
            </w:pPr>
            <w:r>
              <w:rPr>
                <w:lang w:eastAsia="zh-CN"/>
              </w:rPr>
              <w:t>+2/-3</w:t>
            </w:r>
          </w:p>
        </w:tc>
        <w:tc>
          <w:tcPr>
            <w:tcW w:w="1688" w:type="dxa"/>
          </w:tcPr>
          <w:p>
            <w:pPr>
              <w:pStyle w:val="94"/>
              <w:keepNext/>
              <w:keepLines/>
              <w:pageBreakBefore w:val="0"/>
              <w:kinsoku/>
              <w:wordWrap/>
              <w:topLinePunct w:val="0"/>
              <w:bidi w:val="0"/>
              <w:snapToGrid/>
              <w:rPr>
                <w:lang w:eastAsia="zh-TW"/>
              </w:rPr>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zh-CN"/>
              </w:rPr>
              <w:t>DC_12A_n78A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zh-TW"/>
              </w:rPr>
            </w:pPr>
            <w:r>
              <w:rPr>
                <w:lang w:eastAsia="zh-TW"/>
              </w:rP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zh-CN"/>
              </w:rPr>
            </w:pPr>
            <w:r>
              <w:rPr>
                <w:lang w:eastAsia="fi-FI"/>
              </w:rPr>
              <w:t>DC_13A_n2A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w:t>
            </w:r>
            <w:r>
              <w:rPr>
                <w:szCs w:val="18"/>
                <w:lang w:eastAsia="zh-CN"/>
              </w:rPr>
              <w:t>13A_n5A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szCs w:val="18"/>
                <w:lang w:eastAsia="fi-FI"/>
              </w:rPr>
              <w:t>DC_13A_n7A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szCs w:val="18"/>
                <w:lang w:val="fi-FI" w:eastAsia="fi-FI"/>
              </w:rPr>
              <w:t>DC_13A_n25A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zh-TW"/>
              </w:rPr>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DC_13A_n48A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zh-TW"/>
              </w:rPr>
            </w:pPr>
            <w:r>
              <w:rPr>
                <w:lang w:eastAsia="zh-TW"/>
              </w:rP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DC_13A_n66A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zh-TW"/>
              </w:rPr>
            </w:pPr>
            <w:r>
              <w:rPr>
                <w:lang w:eastAsia="zh-TW"/>
              </w:rP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lang w:eastAsia="fi-FI"/>
              </w:rPr>
              <w:t>DC_13A_n77A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rPr>
                <w:lang w:eastAsia="zh-TW"/>
              </w:rPr>
            </w:pPr>
            <w:r>
              <w:rPr>
                <w:lang w:eastAsia="zh-TW"/>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szCs w:val="18"/>
                <w:lang w:eastAsia="fi-FI"/>
              </w:rPr>
              <w:t>DC_13A_n78A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zh-TW"/>
              </w:rPr>
            </w:pPr>
            <w:r>
              <w:rPr>
                <w:szCs w:val="18"/>
                <w:lang w:eastAsia="zh-TW"/>
              </w:rPr>
              <w:t>DC_14A_n2A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val="fi-FI" w:eastAsia="fi-FI"/>
              </w:rPr>
            </w:pPr>
            <w:r>
              <w:rPr>
                <w:lang w:val="fi-FI" w:eastAsia="fi-FI"/>
              </w:rPr>
              <w:t>DC_14A_n5A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zh-TW"/>
              </w:rPr>
            </w:pPr>
            <w:r>
              <w:rPr>
                <w:szCs w:val="18"/>
                <w:lang w:val="fi-FI" w:eastAsia="fi-FI"/>
              </w:rPr>
              <w:t>DC_14A_n30A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zh-TW"/>
              </w:rPr>
            </w:pPr>
            <w:r>
              <w:rPr>
                <w:szCs w:val="18"/>
                <w:lang w:eastAsia="zh-TW"/>
              </w:rPr>
              <w:t>DC_14A_n66A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szCs w:val="18"/>
                <w:lang w:val="fi-FI" w:eastAsia="fi-FI"/>
              </w:rPr>
              <w:t>DC_14A_n77A</w:t>
            </w:r>
          </w:p>
        </w:tc>
        <w:tc>
          <w:tcPr>
            <w:tcW w:w="1578" w:type="dxa"/>
            <w:vAlign w:val="center"/>
          </w:tcPr>
          <w:p>
            <w:pPr>
              <w:pStyle w:val="94"/>
              <w:keepNext/>
              <w:keepLines/>
              <w:pageBreakBefore w:val="0"/>
              <w:kinsoku/>
              <w:wordWrap/>
              <w:topLinePunct w:val="0"/>
              <w:bidi w:val="0"/>
              <w:snapToGrid/>
            </w:pPr>
            <w:r>
              <w:rPr>
                <w:lang w:eastAsia="zh-CN"/>
              </w:rPr>
              <w:t>26</w:t>
            </w:r>
            <w:r>
              <w:rPr>
                <w:vertAlign w:val="superscript"/>
                <w:lang w:eastAsia="zh-CN"/>
              </w:rPr>
              <w:t>6</w:t>
            </w:r>
          </w:p>
        </w:tc>
        <w:tc>
          <w:tcPr>
            <w:tcW w:w="1481" w:type="dxa"/>
          </w:tcPr>
          <w:p>
            <w:pPr>
              <w:pStyle w:val="94"/>
              <w:keepNext/>
              <w:keepLines/>
              <w:pageBreakBefore w:val="0"/>
              <w:kinsoku/>
              <w:wordWrap/>
              <w:topLinePunct w:val="0"/>
              <w:bidi w:val="0"/>
              <w:snapToGrid/>
            </w:pPr>
            <w:r>
              <w:rPr>
                <w:lang w:eastAsia="zh-CN"/>
              </w:rPr>
              <w:t>+2/-3</w:t>
            </w:r>
          </w:p>
        </w:tc>
        <w:tc>
          <w:tcPr>
            <w:tcW w:w="1688" w:type="dxa"/>
          </w:tcPr>
          <w:p>
            <w:pPr>
              <w:pStyle w:val="94"/>
              <w:keepNext/>
              <w:keepLines/>
              <w:pageBreakBefore w:val="0"/>
              <w:kinsoku/>
              <w:wordWrap/>
              <w:topLinePunct w:val="0"/>
              <w:bidi w:val="0"/>
              <w:snapToGrid/>
              <w:rPr>
                <w:lang w:eastAsia="zh-TW"/>
              </w:rPr>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DC_18A_n3A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zh-TW"/>
              </w:rPr>
            </w:pPr>
            <w:r>
              <w:rPr>
                <w:lang w:eastAsia="zh-TW"/>
              </w:rP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DC_18A_n28A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zh-TW"/>
              </w:rPr>
            </w:pPr>
            <w:r>
              <w:rPr>
                <w:lang w:eastAsia="zh-TW"/>
              </w:rP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DC_18A_n41A</w:t>
            </w:r>
          </w:p>
        </w:tc>
        <w:tc>
          <w:tcPr>
            <w:tcW w:w="1578" w:type="dxa"/>
          </w:tcPr>
          <w:p>
            <w:pPr>
              <w:pStyle w:val="94"/>
              <w:keepNext/>
              <w:keepLines/>
              <w:pageBreakBefore w:val="0"/>
              <w:kinsoku/>
              <w:wordWrap/>
              <w:topLinePunct w:val="0"/>
              <w:bidi w:val="0"/>
              <w:snapToGrid/>
            </w:pPr>
            <w:r>
              <w:rPr>
                <w:lang w:eastAsia="zh-CN"/>
              </w:rPr>
              <w:t>26</w:t>
            </w:r>
            <w:r>
              <w:rPr>
                <w:vertAlign w:val="superscript"/>
                <w:lang w:eastAsia="zh-CN"/>
              </w:rPr>
              <w:t>6</w:t>
            </w:r>
          </w:p>
        </w:tc>
        <w:tc>
          <w:tcPr>
            <w:tcW w:w="1481" w:type="dxa"/>
          </w:tcPr>
          <w:p>
            <w:pPr>
              <w:pStyle w:val="94"/>
              <w:keepNext/>
              <w:keepLines/>
              <w:pageBreakBefore w:val="0"/>
              <w:kinsoku/>
              <w:wordWrap/>
              <w:topLinePunct w:val="0"/>
              <w:bidi w:val="0"/>
              <w:snapToGrid/>
            </w:pPr>
            <w:r>
              <w:rPr>
                <w:lang w:eastAsia="zh-CN"/>
              </w:rPr>
              <w:t>+2/-3</w:t>
            </w:r>
          </w:p>
        </w:tc>
        <w:tc>
          <w:tcPr>
            <w:tcW w:w="1688" w:type="dxa"/>
          </w:tcPr>
          <w:p>
            <w:pPr>
              <w:pStyle w:val="94"/>
              <w:keepNext/>
              <w:keepLines/>
              <w:pageBreakBefore w:val="0"/>
              <w:kinsoku/>
              <w:wordWrap/>
              <w:topLinePunct w:val="0"/>
              <w:bidi w:val="0"/>
              <w:snapToGrid/>
              <w:rPr>
                <w:lang w:eastAsia="zh-TW"/>
              </w:rPr>
            </w:pPr>
            <w:r>
              <w:rPr>
                <w:lang w:eastAsia="zh-TW"/>
              </w:rP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DC_18A_n77A</w:t>
            </w:r>
          </w:p>
        </w:tc>
        <w:tc>
          <w:tcPr>
            <w:tcW w:w="1578" w:type="dxa"/>
          </w:tcPr>
          <w:p>
            <w:pPr>
              <w:pStyle w:val="94"/>
              <w:keepNext/>
              <w:keepLines/>
              <w:pageBreakBefore w:val="0"/>
              <w:kinsoku/>
              <w:wordWrap/>
              <w:topLinePunct w:val="0"/>
              <w:bidi w:val="0"/>
              <w:snapToGrid/>
            </w:pPr>
            <w:r>
              <w:rPr>
                <w:lang w:eastAsia="zh-CN"/>
              </w:rPr>
              <w:t>26</w:t>
            </w:r>
            <w:r>
              <w:rPr>
                <w:vertAlign w:val="superscript"/>
                <w:lang w:eastAsia="zh-CN"/>
              </w:rPr>
              <w:t>6</w:t>
            </w:r>
          </w:p>
        </w:tc>
        <w:tc>
          <w:tcPr>
            <w:tcW w:w="1481" w:type="dxa"/>
          </w:tcPr>
          <w:p>
            <w:pPr>
              <w:pStyle w:val="94"/>
              <w:keepNext/>
              <w:keepLines/>
              <w:pageBreakBefore w:val="0"/>
              <w:kinsoku/>
              <w:wordWrap/>
              <w:topLinePunct w:val="0"/>
              <w:bidi w:val="0"/>
              <w:snapToGrid/>
            </w:pPr>
            <w:r>
              <w:rPr>
                <w:lang w:eastAsia="zh-CN"/>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DC_18A_n78A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DC_18A_n79A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DC_19A_n1A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DC_19A_n77A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del w:id="2" w:author="ZTE_Wubin" w:date="2023-09-27T17:49:29Z">
              <w:r>
                <w:rPr>
                  <w:rFonts w:eastAsia="等线"/>
                  <w:highlight w:val="yellow"/>
                  <w:vertAlign w:val="superscript"/>
                  <w:lang w:eastAsia="zh-CN"/>
                  <w:rPrChange w:id="3" w:author="ZTE_Wubin" w:date="2023-09-27T17:49:36Z">
                    <w:rPr>
                      <w:rFonts w:eastAsia="等线"/>
                      <w:vertAlign w:val="superscript"/>
                      <w:lang w:eastAsia="zh-CN"/>
                    </w:rPr>
                  </w:rPrChange>
                </w:rPr>
                <w:delText>,8</w:delText>
              </w:r>
            </w:del>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DC_19A_n78A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del w:id="4" w:author="ZTE" w:date="2023-09-27T17:00:43Z">
              <w:r>
                <w:rPr>
                  <w:rFonts w:eastAsia="等线"/>
                  <w:highlight w:val="yellow"/>
                  <w:vertAlign w:val="superscript"/>
                  <w:lang w:eastAsia="zh-CN"/>
                  <w:rPrChange w:id="5" w:author="ZTE_Wubin" w:date="2023-09-27T17:49:42Z">
                    <w:rPr>
                      <w:rFonts w:eastAsia="等线"/>
                      <w:vertAlign w:val="superscript"/>
                      <w:lang w:eastAsia="zh-CN"/>
                    </w:rPr>
                  </w:rPrChange>
                </w:rPr>
                <w:delText>,8</w:delText>
              </w:r>
            </w:del>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DC_19A_n79A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DC_20A_n1A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DC_20A_n3A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w:t>
            </w:r>
            <w:r>
              <w:rPr>
                <w:szCs w:val="18"/>
                <w:lang w:eastAsia="zh-CN"/>
              </w:rPr>
              <w:t>20A_n7A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ja-JP"/>
              </w:rPr>
            </w:pPr>
            <w:r>
              <w:rPr>
                <w:lang w:eastAsia="ja-JP"/>
              </w:rPr>
              <w:t>DC_20A_n8A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rPr>
                <w:lang w:eastAsia="ja-JP"/>
              </w:rPr>
            </w:pPr>
            <w:r>
              <w:rPr>
                <w:lang w:eastAsia="ja-JP"/>
              </w:rPr>
              <w:t>23</w:t>
            </w:r>
          </w:p>
        </w:tc>
        <w:tc>
          <w:tcPr>
            <w:tcW w:w="1852" w:type="dxa"/>
          </w:tcPr>
          <w:p>
            <w:pPr>
              <w:pStyle w:val="94"/>
              <w:keepNext/>
              <w:keepLines/>
              <w:pageBreakBefore w:val="0"/>
              <w:kinsoku/>
              <w:wordWrap/>
              <w:topLinePunct w:val="0"/>
              <w:bidi w:val="0"/>
              <w:snapToGrid/>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ja-JP"/>
              </w:rPr>
            </w:pPr>
            <w:r>
              <w:rPr>
                <w:szCs w:val="18"/>
                <w:lang w:eastAsia="fi-FI"/>
              </w:rPr>
              <w:t>DC_</w:t>
            </w:r>
            <w:r>
              <w:rPr>
                <w:szCs w:val="18"/>
                <w:lang w:eastAsia="zh-CN"/>
              </w:rPr>
              <w:t>20A_n38A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ja-JP"/>
              </w:rPr>
              <w:t>DC_20A_n28A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rPr>
                <w:lang w:eastAsia="ja-JP"/>
              </w:rPr>
            </w:pPr>
            <w:r>
              <w:rPr>
                <w:lang w:eastAsia="ja-JP"/>
              </w:rPr>
              <w:t>23</w:t>
            </w:r>
          </w:p>
        </w:tc>
        <w:tc>
          <w:tcPr>
            <w:tcW w:w="1852" w:type="dxa"/>
          </w:tcPr>
          <w:p>
            <w:pPr>
              <w:pStyle w:val="94"/>
              <w:keepNext/>
              <w:keepLines/>
              <w:pageBreakBefore w:val="0"/>
              <w:kinsoku/>
              <w:wordWrap/>
              <w:topLinePunct w:val="0"/>
              <w:bidi w:val="0"/>
              <w:snapToGrid/>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rPr>
                <w:lang w:eastAsia="ja-JP"/>
              </w:rPr>
            </w:pPr>
            <w:r>
              <w:rPr>
                <w:lang w:eastAsia="ja-JP"/>
              </w:rPr>
              <w:t>23</w:t>
            </w:r>
          </w:p>
        </w:tc>
        <w:tc>
          <w:tcPr>
            <w:tcW w:w="1852" w:type="dxa"/>
          </w:tcPr>
          <w:p>
            <w:pPr>
              <w:pStyle w:val="94"/>
              <w:keepNext/>
              <w:keepLines/>
              <w:pageBreakBefore w:val="0"/>
              <w:kinsoku/>
              <w:wordWrap/>
              <w:topLinePunct w:val="0"/>
              <w:bidi w:val="0"/>
              <w:snapToGrid/>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ja-JP"/>
              </w:rPr>
            </w:pPr>
            <w:r>
              <w:rPr>
                <w:lang w:eastAsia="fi-FI"/>
              </w:rPr>
              <w:t>DC_20A_n51A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ja-JP"/>
              </w:rPr>
            </w:pPr>
            <w:r>
              <w:rPr>
                <w:lang w:eastAsia="fi-FI"/>
              </w:rPr>
              <w:t>DC_20A_n77A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t>DC_20A_n80A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DC_20A_n78A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DC_20A_n82A_ULSUP-TDM_n78A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DC_20A_n83A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lang w:eastAsia="ja-JP"/>
              </w:rPr>
              <w:t>23</w:t>
            </w:r>
          </w:p>
        </w:tc>
        <w:tc>
          <w:tcPr>
            <w:tcW w:w="1852" w:type="dxa"/>
          </w:tcPr>
          <w:p>
            <w:pPr>
              <w:pStyle w:val="94"/>
              <w:keepNext/>
              <w:keepLines/>
              <w:pageBreakBefore w:val="0"/>
              <w:kinsoku/>
              <w:wordWrap/>
              <w:topLinePunct w:val="0"/>
              <w:bidi w:val="0"/>
              <w:snapToGrid/>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DC_21A_n1A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ja-JP"/>
              </w:rPr>
            </w:pPr>
            <w:r>
              <w:rPr>
                <w:rFonts w:eastAsia="MS Mincho"/>
                <w:lang w:eastAsia="ja-JP"/>
              </w:rPr>
              <w:t>23</w:t>
            </w:r>
          </w:p>
        </w:tc>
        <w:tc>
          <w:tcPr>
            <w:tcW w:w="1852" w:type="dxa"/>
          </w:tcPr>
          <w:p>
            <w:pPr>
              <w:pStyle w:val="94"/>
              <w:keepNext/>
              <w:keepLines/>
              <w:pageBreakBefore w:val="0"/>
              <w:kinsoku/>
              <w:wordWrap/>
              <w:topLinePunct w:val="0"/>
              <w:bidi w:val="0"/>
              <w:snapToGrid/>
              <w:rPr>
                <w:lang w:eastAsia="ja-JP"/>
              </w:rPr>
            </w:pPr>
            <w:r>
              <w:rPr>
                <w:rFonts w:eastAsia="MS Mincho"/>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val="fi-FI" w:eastAsia="fi-FI"/>
              </w:rPr>
              <w:t>DC_21A_n28A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vAlign w:val="center"/>
          </w:tcPr>
          <w:p>
            <w:pPr>
              <w:pStyle w:val="94"/>
              <w:keepNext/>
              <w:keepLines/>
              <w:pageBreakBefore w:val="0"/>
              <w:kinsoku/>
              <w:wordWrap/>
              <w:topLinePunct w:val="0"/>
              <w:bidi w:val="0"/>
              <w:snapToGrid/>
            </w:pPr>
            <w:r>
              <w:rPr>
                <w:rFonts w:eastAsia="MS Mincho"/>
              </w:rPr>
              <w:t>23</w:t>
            </w:r>
          </w:p>
        </w:tc>
        <w:tc>
          <w:tcPr>
            <w:tcW w:w="1852" w:type="dxa"/>
            <w:vAlign w:val="center"/>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DC_21A_n77A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DC_21A_n78A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DC_21A_n79A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DC_25A_n41A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lang w:val="en-US" w:eastAsia="fi-FI"/>
              </w:rPr>
              <w:t>DC_25A_n77A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vAlign w:val="center"/>
          </w:tcPr>
          <w:p>
            <w:pPr>
              <w:pStyle w:val="94"/>
              <w:keepNext/>
              <w:keepLines/>
              <w:pageBreakBefore w:val="0"/>
              <w:kinsoku/>
              <w:wordWrap/>
              <w:topLinePunct w:val="0"/>
              <w:bidi w:val="0"/>
              <w:snapToGrid/>
            </w:pPr>
            <w:r>
              <w:rPr>
                <w:rFonts w:eastAsia="MS Mincho"/>
              </w:rPr>
              <w:t>23</w:t>
            </w:r>
          </w:p>
        </w:tc>
        <w:tc>
          <w:tcPr>
            <w:tcW w:w="1852" w:type="dxa"/>
            <w:vAlign w:val="center"/>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lang w:val="en-US" w:eastAsia="fi-FI"/>
              </w:rPr>
              <w:t>DC_25A_n78A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vAlign w:val="center"/>
          </w:tcPr>
          <w:p>
            <w:pPr>
              <w:pStyle w:val="94"/>
              <w:keepNext/>
              <w:keepLines/>
              <w:pageBreakBefore w:val="0"/>
              <w:kinsoku/>
              <w:wordWrap/>
              <w:topLinePunct w:val="0"/>
              <w:bidi w:val="0"/>
              <w:snapToGrid/>
            </w:pPr>
            <w:r>
              <w:rPr>
                <w:rFonts w:eastAsia="MS Mincho"/>
              </w:rPr>
              <w:t>23</w:t>
            </w:r>
          </w:p>
        </w:tc>
        <w:tc>
          <w:tcPr>
            <w:tcW w:w="1852" w:type="dxa"/>
            <w:vAlign w:val="center"/>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DC_26</w:t>
            </w:r>
            <w:r>
              <w:rPr>
                <w:szCs w:val="18"/>
                <w:lang w:eastAsia="zh-CN"/>
              </w:rPr>
              <w:t>A_n25A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DC_26A_n41A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DC_26A_n77A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szCs w:val="18"/>
              </w:rPr>
              <w:t>23</w:t>
            </w:r>
          </w:p>
        </w:tc>
        <w:tc>
          <w:tcPr>
            <w:tcW w:w="1852" w:type="dxa"/>
          </w:tcPr>
          <w:p>
            <w:pPr>
              <w:pStyle w:val="94"/>
              <w:keepNext/>
              <w:keepLines/>
              <w:pageBreakBefore w:val="0"/>
              <w:kinsoku/>
              <w:wordWrap/>
              <w:topLinePunct w:val="0"/>
              <w:bidi w:val="0"/>
              <w:snapToGrid/>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DC_26A_n78A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szCs w:val="18"/>
              </w:rPr>
              <w:t>23</w:t>
            </w:r>
          </w:p>
        </w:tc>
        <w:tc>
          <w:tcPr>
            <w:tcW w:w="1852" w:type="dxa"/>
          </w:tcPr>
          <w:p>
            <w:pPr>
              <w:pStyle w:val="94"/>
              <w:keepNext/>
              <w:keepLines/>
              <w:pageBreakBefore w:val="0"/>
              <w:kinsoku/>
              <w:wordWrap/>
              <w:topLinePunct w:val="0"/>
              <w:bidi w:val="0"/>
              <w:snapToGrid/>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DC_26A_n79A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szCs w:val="18"/>
              </w:rPr>
              <w:t>23</w:t>
            </w:r>
          </w:p>
        </w:tc>
        <w:tc>
          <w:tcPr>
            <w:tcW w:w="1852" w:type="dxa"/>
          </w:tcPr>
          <w:p>
            <w:pPr>
              <w:pStyle w:val="94"/>
              <w:keepNext/>
              <w:keepLines/>
              <w:pageBreakBefore w:val="0"/>
              <w:kinsoku/>
              <w:wordWrap/>
              <w:topLinePunct w:val="0"/>
              <w:bidi w:val="0"/>
              <w:snapToGrid/>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DC_28A_n1A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DC_28A_n2A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DC_28A_n3A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DC_28</w:t>
            </w:r>
            <w:r>
              <w:rPr>
                <w:lang w:eastAsia="zh-CN"/>
              </w:rPr>
              <w:t>A_n5A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pPr>
              <w:pStyle w:val="94"/>
              <w:keepNext/>
              <w:keepLines/>
              <w:pageBreakBefore w:val="0"/>
              <w:kinsoku/>
              <w:wordWrap/>
              <w:topLinePunct w:val="0"/>
              <w:bidi w:val="0"/>
              <w:snapToGrid/>
              <w:rPr>
                <w:lang w:eastAsia="fi-FI"/>
              </w:rPr>
            </w:pPr>
            <w:r>
              <w:rPr>
                <w:szCs w:val="18"/>
                <w:lang w:eastAsia="zh-TW"/>
              </w:rPr>
              <w:t>DC_28A_n7B</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28A_n8A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lang w:eastAsia="fi-FI"/>
              </w:rPr>
            </w:pPr>
            <w:r>
              <w:rPr>
                <w:lang w:eastAsia="fi-FI"/>
              </w:rPr>
              <w:t>DC_28A_n</w:t>
            </w:r>
            <w:r>
              <w:rPr>
                <w:rFonts w:hint="eastAsia"/>
                <w:lang w:eastAsia="fi-FI"/>
              </w:rPr>
              <w:t>20</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lang w:eastAsia="fi-FI"/>
              </w:rPr>
            </w:pPr>
            <w:r>
              <w:rPr>
                <w:lang w:eastAsia="fi-FI"/>
              </w:rPr>
              <w:t>DC_28A_n</w:t>
            </w:r>
            <w:r>
              <w:rPr>
                <w:rFonts w:hint="eastAsia"/>
                <w:lang w:eastAsia="fi-FI"/>
              </w:rPr>
              <w:t>38</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DC_28A_n40A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TW"/>
              </w:rPr>
              <w:t>28</w:t>
            </w:r>
            <w:r>
              <w:rPr>
                <w:lang w:eastAsia="fi-FI"/>
              </w:rPr>
              <w:t>A_</w:t>
            </w:r>
            <w:r>
              <w:rPr>
                <w:lang w:eastAsia="zh-TW"/>
              </w:rPr>
              <w:t>n41A</w:t>
            </w:r>
          </w:p>
        </w:tc>
        <w:tc>
          <w:tcPr>
            <w:tcW w:w="1578" w:type="dxa"/>
          </w:tcPr>
          <w:p>
            <w:pPr>
              <w:pStyle w:val="94"/>
              <w:keepNext/>
              <w:keepLines/>
              <w:pageBreakBefore w:val="0"/>
              <w:kinsoku/>
              <w:wordWrap/>
              <w:topLinePunct w:val="0"/>
              <w:bidi w:val="0"/>
              <w:snapToGrid/>
            </w:pPr>
            <w:r>
              <w:rPr>
                <w:lang w:eastAsia="zh-CN"/>
              </w:rPr>
              <w:t>26</w:t>
            </w:r>
            <w:r>
              <w:rPr>
                <w:vertAlign w:val="superscript"/>
                <w:lang w:eastAsia="zh-CN"/>
              </w:rPr>
              <w:t>6</w:t>
            </w:r>
            <w:del w:id="6" w:author="ZTE_Wubin" w:date="2023-09-27T17:49:52Z">
              <w:r>
                <w:rPr>
                  <w:highlight w:val="yellow"/>
                  <w:vertAlign w:val="superscript"/>
                  <w:lang w:eastAsia="zh-CN"/>
                  <w:rPrChange w:id="7" w:author="ZTE_Wubin" w:date="2023-09-27T17:49:50Z">
                    <w:rPr>
                      <w:vertAlign w:val="superscript"/>
                      <w:lang w:eastAsia="zh-CN"/>
                    </w:rPr>
                  </w:rPrChange>
                </w:rPr>
                <w:delText>,8</w:delText>
              </w:r>
            </w:del>
          </w:p>
        </w:tc>
        <w:tc>
          <w:tcPr>
            <w:tcW w:w="1481" w:type="dxa"/>
          </w:tcPr>
          <w:p>
            <w:pPr>
              <w:pStyle w:val="94"/>
              <w:keepNext/>
              <w:keepLines/>
              <w:pageBreakBefore w:val="0"/>
              <w:kinsoku/>
              <w:wordWrap/>
              <w:topLinePunct w:val="0"/>
              <w:bidi w:val="0"/>
              <w:snapToGrid/>
            </w:pPr>
            <w:r>
              <w:rPr>
                <w:lang w:eastAsia="zh-CN"/>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TW"/>
              </w:rPr>
              <w:t>28</w:t>
            </w:r>
            <w:r>
              <w:rPr>
                <w:lang w:eastAsia="fi-FI"/>
              </w:rPr>
              <w:t>A_n</w:t>
            </w:r>
            <w:r>
              <w:rPr>
                <w:lang w:eastAsia="zh-TW"/>
              </w:rPr>
              <w:t>50A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DC_28A_n51A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DC_28A_n66A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DC_28A_n77A</w:t>
            </w:r>
          </w:p>
        </w:tc>
        <w:tc>
          <w:tcPr>
            <w:tcW w:w="1578" w:type="dxa"/>
          </w:tcPr>
          <w:p>
            <w:pPr>
              <w:pStyle w:val="94"/>
              <w:keepNext/>
              <w:keepLines/>
              <w:pageBreakBefore w:val="0"/>
              <w:kinsoku/>
              <w:wordWrap/>
              <w:topLinePunct w:val="0"/>
              <w:bidi w:val="0"/>
              <w:snapToGrid/>
            </w:pPr>
            <w:r>
              <w:rPr>
                <w:lang w:eastAsia="zh-CN"/>
              </w:rPr>
              <w:t>26</w:t>
            </w:r>
            <w:r>
              <w:rPr>
                <w:vertAlign w:val="superscript"/>
                <w:lang w:eastAsia="zh-CN"/>
              </w:rPr>
              <w:t>6</w:t>
            </w:r>
            <w:del w:id="8" w:author="ZTE_Wubin" w:date="2023-09-27T17:49:57Z">
              <w:r>
                <w:rPr>
                  <w:highlight w:val="yellow"/>
                  <w:vertAlign w:val="superscript"/>
                  <w:lang w:eastAsia="zh-CN"/>
                  <w:rPrChange w:id="9" w:author="ZTE_Wubin" w:date="2023-09-27T17:50:03Z">
                    <w:rPr>
                      <w:vertAlign w:val="superscript"/>
                      <w:lang w:eastAsia="zh-CN"/>
                    </w:rPr>
                  </w:rPrChange>
                </w:rPr>
                <w:delText>,8</w:delText>
              </w:r>
            </w:del>
          </w:p>
        </w:tc>
        <w:tc>
          <w:tcPr>
            <w:tcW w:w="1481" w:type="dxa"/>
          </w:tcPr>
          <w:p>
            <w:pPr>
              <w:pStyle w:val="94"/>
              <w:keepNext/>
              <w:keepLines/>
              <w:pageBreakBefore w:val="0"/>
              <w:kinsoku/>
              <w:wordWrap/>
              <w:topLinePunct w:val="0"/>
              <w:bidi w:val="0"/>
              <w:snapToGrid/>
            </w:pPr>
            <w:r>
              <w:rPr>
                <w:lang w:eastAsia="zh-CN"/>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DC_28A_n78A</w:t>
            </w:r>
          </w:p>
        </w:tc>
        <w:tc>
          <w:tcPr>
            <w:tcW w:w="1578" w:type="dxa"/>
            <w:vAlign w:val="center"/>
          </w:tcPr>
          <w:p>
            <w:pPr>
              <w:pStyle w:val="94"/>
              <w:keepNext/>
              <w:keepLines/>
              <w:pageBreakBefore w:val="0"/>
              <w:kinsoku/>
              <w:wordWrap/>
              <w:topLinePunct w:val="0"/>
              <w:bidi w:val="0"/>
              <w:snapToGrid/>
            </w:pPr>
            <w:r>
              <w:rPr>
                <w:lang w:eastAsia="zh-CN"/>
              </w:rPr>
              <w:t>26</w:t>
            </w:r>
            <w:r>
              <w:rPr>
                <w:vertAlign w:val="superscript"/>
                <w:lang w:eastAsia="zh-CN"/>
              </w:rPr>
              <w:t>6</w:t>
            </w:r>
          </w:p>
        </w:tc>
        <w:tc>
          <w:tcPr>
            <w:tcW w:w="1481" w:type="dxa"/>
          </w:tcPr>
          <w:p>
            <w:pPr>
              <w:pStyle w:val="94"/>
              <w:keepNext/>
              <w:keepLines/>
              <w:pageBreakBefore w:val="0"/>
              <w:kinsoku/>
              <w:wordWrap/>
              <w:topLinePunct w:val="0"/>
              <w:bidi w:val="0"/>
              <w:snapToGrid/>
            </w:pPr>
            <w:r>
              <w:rPr>
                <w:lang w:eastAsia="zh-CN"/>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DC_28A_n79A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DC_28A_n83A_ULSUP-TDM_n41A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DC_28A_n83A_ULSUP-TDM_n78A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30A_n2A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DC_30A_n5A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DC_30A_n66A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DC_30A_n77A</w:t>
            </w:r>
          </w:p>
        </w:tc>
        <w:tc>
          <w:tcPr>
            <w:tcW w:w="1578" w:type="dxa"/>
            <w:vAlign w:val="center"/>
          </w:tcPr>
          <w:p>
            <w:pPr>
              <w:pStyle w:val="94"/>
              <w:keepNext/>
              <w:keepLines/>
              <w:pageBreakBefore w:val="0"/>
              <w:kinsoku/>
              <w:wordWrap/>
              <w:topLinePunct w:val="0"/>
              <w:bidi w:val="0"/>
              <w:snapToGrid/>
              <w:rPr>
                <w:lang w:eastAsia="ja-JP"/>
              </w:rPr>
            </w:pPr>
            <w:r>
              <w:rPr>
                <w:lang w:eastAsia="zh-CN"/>
              </w:rPr>
              <w:t>26</w:t>
            </w:r>
            <w:r>
              <w:rPr>
                <w:vertAlign w:val="superscript"/>
                <w:lang w:eastAsia="zh-CN"/>
              </w:rPr>
              <w:t>6</w:t>
            </w:r>
          </w:p>
        </w:tc>
        <w:tc>
          <w:tcPr>
            <w:tcW w:w="1481" w:type="dxa"/>
          </w:tcPr>
          <w:p>
            <w:pPr>
              <w:pStyle w:val="94"/>
              <w:keepNext/>
              <w:keepLines/>
              <w:pageBreakBefore w:val="0"/>
              <w:kinsoku/>
              <w:wordWrap/>
              <w:topLinePunct w:val="0"/>
              <w:bidi w:val="0"/>
              <w:snapToGrid/>
              <w:rPr>
                <w:lang w:eastAsia="ja-JP"/>
              </w:rPr>
            </w:pPr>
            <w:r>
              <w:rPr>
                <w:lang w:eastAsia="zh-CN"/>
              </w:rPr>
              <w:t>+2/-3</w:t>
            </w: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rFonts w:cs="Arial"/>
                <w:lang w:val="fi-FI"/>
              </w:rPr>
            </w:pPr>
            <w:r>
              <w:rPr>
                <w:lang w:val="en-US" w:eastAsia="fi-FI"/>
              </w:rPr>
              <w:t>DC_38A_n</w:t>
            </w:r>
            <w:r>
              <w:rPr>
                <w:rFonts w:hint="eastAsia"/>
                <w:lang w:val="en-US" w:eastAsia="zh-TW"/>
              </w:rPr>
              <w:t>1</w:t>
            </w:r>
            <w:r>
              <w:rPr>
                <w:lang w:val="en-US" w:eastAsia="fi-FI"/>
              </w:rPr>
              <w:t>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vAlign w:val="center"/>
          </w:tcPr>
          <w:p>
            <w:pPr>
              <w:pStyle w:val="94"/>
              <w:keepNext/>
              <w:keepLines/>
              <w:pageBreakBefore w:val="0"/>
              <w:kinsoku/>
              <w:wordWrap/>
              <w:topLinePunct w:val="0"/>
              <w:bidi w:val="0"/>
              <w:snapToGrid/>
            </w:pPr>
            <w:r>
              <w:rPr>
                <w:rFonts w:eastAsia="MS Mincho"/>
              </w:rPr>
              <w:t>23</w:t>
            </w:r>
          </w:p>
        </w:tc>
        <w:tc>
          <w:tcPr>
            <w:tcW w:w="1852" w:type="dxa"/>
            <w:vAlign w:val="center"/>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rFonts w:cs="Arial"/>
                <w:lang w:val="fi-FI"/>
              </w:rPr>
            </w:pPr>
            <w:r>
              <w:rPr>
                <w:lang w:val="en-US" w:eastAsia="fi-FI"/>
              </w:rPr>
              <w:t>DC_38A_n</w:t>
            </w:r>
            <w:r>
              <w:rPr>
                <w:rFonts w:hint="eastAsia"/>
                <w:lang w:val="en-US" w:eastAsia="zh-TW"/>
              </w:rPr>
              <w:t>3</w:t>
            </w:r>
            <w:r>
              <w:rPr>
                <w:lang w:val="en-US" w:eastAsia="fi-FI"/>
              </w:rPr>
              <w:t>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vAlign w:val="center"/>
          </w:tcPr>
          <w:p>
            <w:pPr>
              <w:pStyle w:val="94"/>
              <w:keepNext/>
              <w:keepLines/>
              <w:pageBreakBefore w:val="0"/>
              <w:kinsoku/>
              <w:wordWrap/>
              <w:topLinePunct w:val="0"/>
              <w:bidi w:val="0"/>
              <w:snapToGrid/>
            </w:pPr>
            <w:r>
              <w:rPr>
                <w:rFonts w:eastAsia="MS Mincho"/>
              </w:rPr>
              <w:t>23</w:t>
            </w:r>
          </w:p>
        </w:tc>
        <w:tc>
          <w:tcPr>
            <w:tcW w:w="1852" w:type="dxa"/>
            <w:vAlign w:val="center"/>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4"/>
              <w:keepNext/>
              <w:keepLines/>
              <w:pageBreakBefore w:val="0"/>
              <w:kinsoku/>
              <w:wordWrap/>
              <w:topLinePunct w:val="0"/>
              <w:bidi w:val="0"/>
              <w:snapToGrid/>
              <w:rPr>
                <w:rFonts w:cs="Arial"/>
                <w:lang w:val="fi-FI"/>
              </w:rPr>
            </w:pPr>
            <w:r>
              <w:rPr>
                <w:lang w:val="en-US" w:eastAsia="fi-FI"/>
              </w:rPr>
              <w:t>DC_38A_n8A</w:t>
            </w:r>
          </w:p>
        </w:tc>
        <w:tc>
          <w:tcPr>
            <w:tcW w:w="1578" w:type="dxa"/>
            <w:vAlign w:val="center"/>
          </w:tcPr>
          <w:p>
            <w:pPr>
              <w:pStyle w:val="94"/>
              <w:keepNext/>
              <w:keepLines/>
              <w:pageBreakBefore w:val="0"/>
              <w:kinsoku/>
              <w:wordWrap/>
              <w:topLinePunct w:val="0"/>
              <w:bidi w:val="0"/>
              <w:snapToGrid/>
              <w:rPr>
                <w:lang w:eastAsia="ja-JP"/>
              </w:rPr>
            </w:pPr>
          </w:p>
        </w:tc>
        <w:tc>
          <w:tcPr>
            <w:tcW w:w="1481" w:type="dxa"/>
            <w:vAlign w:val="center"/>
          </w:tcPr>
          <w:p>
            <w:pPr>
              <w:pStyle w:val="94"/>
              <w:keepNext/>
              <w:keepLines/>
              <w:pageBreakBefore w:val="0"/>
              <w:kinsoku/>
              <w:wordWrap/>
              <w:topLinePunct w:val="0"/>
              <w:bidi w:val="0"/>
              <w:snapToGrid/>
              <w:rPr>
                <w:lang w:eastAsia="ja-JP"/>
              </w:rPr>
            </w:pPr>
          </w:p>
        </w:tc>
        <w:tc>
          <w:tcPr>
            <w:tcW w:w="1688" w:type="dxa"/>
            <w:vAlign w:val="center"/>
          </w:tcPr>
          <w:p>
            <w:pPr>
              <w:pStyle w:val="94"/>
              <w:keepNext/>
              <w:keepLines/>
              <w:pageBreakBefore w:val="0"/>
              <w:kinsoku/>
              <w:wordWrap/>
              <w:topLinePunct w:val="0"/>
              <w:bidi w:val="0"/>
              <w:snapToGrid/>
            </w:pPr>
            <w:r>
              <w:rPr>
                <w:rFonts w:eastAsia="MS Mincho"/>
              </w:rPr>
              <w:t>23</w:t>
            </w:r>
          </w:p>
        </w:tc>
        <w:tc>
          <w:tcPr>
            <w:tcW w:w="1852" w:type="dxa"/>
            <w:vAlign w:val="center"/>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rFonts w:cs="Arial"/>
                <w:lang w:val="fi-FI"/>
              </w:rPr>
              <w:t>DC_38A_n28A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DC_38A_n78A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pPr>
            <w:r>
              <w:rPr>
                <w:lang w:eastAsia="ja-JP"/>
              </w:rPr>
              <w:t>N/A</w:t>
            </w:r>
          </w:p>
        </w:tc>
        <w:tc>
          <w:tcPr>
            <w:tcW w:w="1852" w:type="dxa"/>
          </w:tcPr>
          <w:p>
            <w:pPr>
              <w:pStyle w:val="94"/>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zh-CN"/>
              </w:rPr>
            </w:pPr>
            <w:r>
              <w:rPr>
                <w:lang w:val="fi-FI" w:eastAsia="fi-FI"/>
              </w:rPr>
              <w:t>DC_38A_n79A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zh-CN"/>
              </w:rPr>
              <w:t>DC_39A_n40A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39</w:t>
            </w:r>
            <w:r>
              <w:rPr>
                <w:lang w:eastAsia="fi-FI"/>
              </w:rPr>
              <w:t>A_n</w:t>
            </w:r>
            <w:r>
              <w:rPr>
                <w:lang w:eastAsia="zh-CN"/>
              </w:rPr>
              <w:t>41</w:t>
            </w:r>
            <w:r>
              <w:rPr>
                <w:lang w:eastAsia="fi-FI"/>
              </w:rPr>
              <w:t>A</w:t>
            </w:r>
          </w:p>
          <w:p>
            <w:pPr>
              <w:pStyle w:val="94"/>
              <w:keepNext/>
              <w:keepLines/>
              <w:pageBreakBefore w:val="0"/>
              <w:kinsoku/>
              <w:wordWrap/>
              <w:topLinePunct w:val="0"/>
              <w:bidi w:val="0"/>
              <w:snapToGrid/>
              <w:rPr>
                <w:lang w:eastAsia="fi-FI"/>
              </w:rPr>
            </w:pPr>
            <w:r>
              <w:rPr>
                <w:lang w:eastAsia="zh-CN"/>
              </w:rPr>
              <w:t>DC_39C_n41A</w:t>
            </w:r>
          </w:p>
        </w:tc>
        <w:tc>
          <w:tcPr>
            <w:tcW w:w="1578" w:type="dxa"/>
          </w:tcPr>
          <w:p>
            <w:pPr>
              <w:pStyle w:val="94"/>
              <w:keepNext/>
              <w:keepLines/>
              <w:pageBreakBefore w:val="0"/>
              <w:kinsoku/>
              <w:wordWrap/>
              <w:topLinePunct w:val="0"/>
              <w:bidi w:val="0"/>
              <w:snapToGrid/>
              <w:rPr>
                <w:lang w:eastAsia="zh-CN"/>
              </w:rPr>
            </w:pPr>
            <w:r>
              <w:t>26</w:t>
            </w:r>
            <w:r>
              <w:rPr>
                <w:vertAlign w:val="superscript"/>
                <w:lang w:eastAsia="zh-CN"/>
              </w:rPr>
              <w:t>5</w:t>
            </w:r>
          </w:p>
        </w:tc>
        <w:tc>
          <w:tcPr>
            <w:tcW w:w="1481" w:type="dxa"/>
          </w:tcPr>
          <w:p>
            <w:pPr>
              <w:pStyle w:val="94"/>
              <w:keepNext/>
              <w:keepLines/>
              <w:pageBreakBefore w:val="0"/>
              <w:kinsoku/>
              <w:wordWrap/>
              <w:topLinePunct w:val="0"/>
              <w:bidi w:val="0"/>
              <w:snapToGrid/>
              <w:rPr>
                <w:lang w:eastAsia="zh-CN"/>
              </w:rPr>
            </w:pPr>
            <w:r>
              <w:t>+2/-</w:t>
            </w:r>
            <w:r>
              <w:rPr>
                <w:lang w:eastAsia="zh-CN"/>
              </w:rPr>
              <w:t>3</w:t>
            </w:r>
          </w:p>
        </w:tc>
        <w:tc>
          <w:tcPr>
            <w:tcW w:w="1688" w:type="dxa"/>
          </w:tcPr>
          <w:p>
            <w:pPr>
              <w:pStyle w:val="94"/>
              <w:keepNext/>
              <w:keepLines/>
              <w:pageBreakBefore w:val="0"/>
              <w:kinsoku/>
              <w:wordWrap/>
              <w:topLinePunct w:val="0"/>
              <w:bidi w:val="0"/>
              <w:snapToGrid/>
              <w:rPr>
                <w:lang w:eastAsia="ja-JP"/>
              </w:rPr>
            </w:pPr>
            <w:r>
              <w:rPr>
                <w:lang w:eastAsia="zh-CN"/>
              </w:rPr>
              <w:t>23</w:t>
            </w:r>
          </w:p>
        </w:tc>
        <w:tc>
          <w:tcPr>
            <w:tcW w:w="1852" w:type="dxa"/>
          </w:tcPr>
          <w:p>
            <w:pPr>
              <w:pStyle w:val="94"/>
              <w:keepNext/>
              <w:keepLines/>
              <w:pageBreakBefore w:val="0"/>
              <w:kinsoku/>
              <w:wordWrap/>
              <w:topLinePunct w:val="0"/>
              <w:bidi w:val="0"/>
              <w:snapToGrid/>
              <w:rPr>
                <w:lang w:eastAsia="ja-JP"/>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DC_39A_n78A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DC_39A_n79A</w:t>
            </w:r>
          </w:p>
        </w:tc>
        <w:tc>
          <w:tcPr>
            <w:tcW w:w="1578" w:type="dxa"/>
          </w:tcPr>
          <w:p>
            <w:pPr>
              <w:pStyle w:val="94"/>
              <w:keepNext/>
              <w:keepLines/>
              <w:pageBreakBefore w:val="0"/>
              <w:kinsoku/>
              <w:wordWrap/>
              <w:topLinePunct w:val="0"/>
              <w:bidi w:val="0"/>
              <w:snapToGrid/>
            </w:pPr>
            <w:r>
              <w:t>26</w:t>
            </w:r>
            <w:r>
              <w:rPr>
                <w:vertAlign w:val="superscript"/>
                <w:lang w:eastAsia="zh-CN"/>
              </w:rPr>
              <w:t>5</w:t>
            </w:r>
          </w:p>
        </w:tc>
        <w:tc>
          <w:tcPr>
            <w:tcW w:w="1481" w:type="dxa"/>
          </w:tcPr>
          <w:p>
            <w:pPr>
              <w:pStyle w:val="94"/>
              <w:keepNext/>
              <w:keepLines/>
              <w:pageBreakBefore w:val="0"/>
              <w:kinsoku/>
              <w:wordWrap/>
              <w:topLinePunct w:val="0"/>
              <w:bidi w:val="0"/>
              <w:snapToGrid/>
            </w:pPr>
            <w: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w:t>
            </w:r>
            <w:r>
              <w:rPr>
                <w:lang w:eastAsia="zh-CN"/>
              </w:rPr>
              <w:t>_</w:t>
            </w:r>
            <w:r>
              <w:rPr>
                <w:lang w:eastAsia="fi-FI"/>
              </w:rPr>
              <w:t>40A</w:t>
            </w:r>
            <w:r>
              <w:rPr>
                <w:lang w:eastAsia="zh-CN"/>
              </w:rPr>
              <w:t>_</w:t>
            </w:r>
            <w:r>
              <w:rPr>
                <w:lang w:eastAsia="fi-FI"/>
              </w:rPr>
              <w:t>n1A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pPr>
              <w:pStyle w:val="94"/>
              <w:keepNext/>
              <w:keepLines/>
              <w:pageBreakBefore w:val="0"/>
              <w:kinsoku/>
              <w:wordWrap/>
              <w:topLinePunct w:val="0"/>
              <w:bidi w:val="0"/>
              <w:snapToGrid/>
              <w:rPr>
                <w:lang w:eastAsia="fi-FI"/>
              </w:rPr>
            </w:pPr>
            <w:r>
              <w:rPr>
                <w:szCs w:val="18"/>
                <w:lang w:eastAsia="fi-FI"/>
              </w:rPr>
              <w:t>DC_40C_n41A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DC_40A_n77A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pPr>
            <w:r>
              <w:rPr>
                <w:lang w:eastAsia="ja-JP"/>
              </w:rPr>
              <w:t>N/A</w:t>
            </w:r>
          </w:p>
        </w:tc>
        <w:tc>
          <w:tcPr>
            <w:tcW w:w="1852" w:type="dxa"/>
          </w:tcPr>
          <w:p>
            <w:pPr>
              <w:pStyle w:val="94"/>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40A_n78A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40C_n78A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40</w:t>
            </w:r>
            <w:r>
              <w:rPr>
                <w:lang w:eastAsia="fi-FI"/>
              </w:rPr>
              <w:t>A_</w:t>
            </w:r>
            <w:r>
              <w:rPr>
                <w:lang w:eastAsia="zh-CN"/>
              </w:rPr>
              <w:t>n79</w:t>
            </w:r>
            <w:r>
              <w:rPr>
                <w:lang w:eastAsia="fi-FI"/>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5"/>
              <w:keepNext/>
              <w:keepLines/>
              <w:pageBreakBefore w:val="0"/>
              <w:kinsoku/>
              <w:wordWrap/>
              <w:topLinePunct w:val="0"/>
              <w:bidi w:val="0"/>
              <w:snapToGrid/>
              <w:jc w:val="center"/>
              <w:rPr>
                <w:szCs w:val="18"/>
                <w:lang w:val="fi-FI" w:eastAsia="zh-CN"/>
              </w:rPr>
            </w:pPr>
            <w:r>
              <w:rPr>
                <w:szCs w:val="18"/>
                <w:lang w:val="fi-FI" w:eastAsia="fi-FI"/>
              </w:rPr>
              <w:t>DC_41</w:t>
            </w:r>
            <w:r>
              <w:rPr>
                <w:szCs w:val="18"/>
                <w:lang w:val="fi-FI" w:eastAsia="zh-CN"/>
              </w:rPr>
              <w:t>A_n1A</w:t>
            </w:r>
          </w:p>
          <w:p>
            <w:pPr>
              <w:pStyle w:val="94"/>
              <w:keepNext/>
              <w:keepLines/>
              <w:pageBreakBefore w:val="0"/>
              <w:kinsoku/>
              <w:wordWrap/>
              <w:topLinePunct w:val="0"/>
              <w:bidi w:val="0"/>
              <w:snapToGrid/>
              <w:rPr>
                <w:szCs w:val="18"/>
                <w:lang w:eastAsia="fi-FI"/>
              </w:rPr>
            </w:pPr>
            <w:r>
              <w:rPr>
                <w:szCs w:val="18"/>
                <w:lang w:val="fi-FI" w:eastAsia="fi-FI"/>
              </w:rPr>
              <w:t>DC_41</w:t>
            </w:r>
            <w:r>
              <w:rPr>
                <w:szCs w:val="18"/>
                <w:lang w:val="fi-FI" w:eastAsia="zh-CN"/>
              </w:rPr>
              <w:t>C_n1A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zh-CN"/>
              </w:rPr>
            </w:pPr>
            <w:r>
              <w:t>23</w:t>
            </w:r>
          </w:p>
        </w:tc>
        <w:tc>
          <w:tcPr>
            <w:tcW w:w="1852" w:type="dxa"/>
          </w:tcPr>
          <w:p>
            <w:pPr>
              <w:pStyle w:val="94"/>
              <w:keepNext/>
              <w:keepLines/>
              <w:pageBreakBefore w:val="0"/>
              <w:kinsoku/>
              <w:wordWrap/>
              <w:topLinePunct w:val="0"/>
              <w:bidi w:val="0"/>
              <w:snapToGrid/>
              <w:rPr>
                <w:lang w:eastAsia="zh-CN"/>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pPr>
              <w:pStyle w:val="94"/>
              <w:keepNext/>
              <w:keepLines/>
              <w:pageBreakBefore w:val="0"/>
              <w:kinsoku/>
              <w:wordWrap/>
              <w:topLinePunct w:val="0"/>
              <w:bidi w:val="0"/>
              <w:snapToGrid/>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lang w:eastAsia="zh-CN"/>
              </w:rPr>
              <w:t>23</w:t>
            </w:r>
          </w:p>
        </w:tc>
        <w:tc>
          <w:tcPr>
            <w:tcW w:w="1852" w:type="dxa"/>
          </w:tcPr>
          <w:p>
            <w:pPr>
              <w:pStyle w:val="94"/>
              <w:keepNext/>
              <w:keepLines/>
              <w:pageBreakBefore w:val="0"/>
              <w:kinsoku/>
              <w:wordWrap/>
              <w:topLinePunct w:val="0"/>
              <w:bidi w:val="0"/>
              <w:snapToGrid/>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szCs w:val="18"/>
                <w:lang w:eastAsia="fi-FI"/>
              </w:rPr>
              <w:t>DC_41A_n28A</w:t>
            </w:r>
          </w:p>
          <w:p>
            <w:pPr>
              <w:pStyle w:val="94"/>
              <w:keepNext/>
              <w:keepLines/>
              <w:pageBreakBefore w:val="0"/>
              <w:kinsoku/>
              <w:wordWrap/>
              <w:topLinePunct w:val="0"/>
              <w:bidi w:val="0"/>
              <w:snapToGrid/>
              <w:rPr>
                <w:szCs w:val="18"/>
                <w:lang w:eastAsia="fi-FI"/>
              </w:rPr>
            </w:pPr>
            <w:r>
              <w:rPr>
                <w:szCs w:val="18"/>
                <w:lang w:eastAsia="fi-FI"/>
              </w:rPr>
              <w:t>DC_41C_n28A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zh-CN"/>
              </w:rPr>
            </w:pPr>
            <w:r>
              <w:rPr>
                <w:lang w:eastAsia="zh-CN"/>
              </w:rPr>
              <w:t>23</w:t>
            </w:r>
          </w:p>
        </w:tc>
        <w:tc>
          <w:tcPr>
            <w:tcW w:w="1852" w:type="dxa"/>
          </w:tcPr>
          <w:p>
            <w:pPr>
              <w:pStyle w:val="94"/>
              <w:keepNext/>
              <w:keepLines/>
              <w:pageBreakBefore w:val="0"/>
              <w:kinsoku/>
              <w:wordWrap/>
              <w:topLinePunct w:val="0"/>
              <w:bidi w:val="0"/>
              <w:snapToGrid/>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DC_41A_n77A</w:t>
            </w:r>
          </w:p>
          <w:p>
            <w:pPr>
              <w:pStyle w:val="94"/>
              <w:keepNext/>
              <w:keepLines/>
              <w:pageBreakBefore w:val="0"/>
              <w:kinsoku/>
              <w:wordWrap/>
              <w:topLinePunct w:val="0"/>
              <w:bidi w:val="0"/>
              <w:snapToGrid/>
              <w:rPr>
                <w:lang w:eastAsia="fi-FI"/>
              </w:rPr>
            </w:pPr>
            <w:r>
              <w:rPr>
                <w:lang w:eastAsia="fi-FI"/>
              </w:rPr>
              <w:t>DC_41C_n77A</w:t>
            </w:r>
          </w:p>
        </w:tc>
        <w:tc>
          <w:tcPr>
            <w:tcW w:w="1578" w:type="dxa"/>
          </w:tcPr>
          <w:p>
            <w:pPr>
              <w:pStyle w:val="94"/>
              <w:keepNext/>
              <w:keepLines/>
              <w:pageBreakBefore w:val="0"/>
              <w:kinsoku/>
              <w:wordWrap/>
              <w:topLinePunct w:val="0"/>
              <w:bidi w:val="0"/>
              <w:snapToGrid/>
            </w:pPr>
            <w:r>
              <w:t>26</w:t>
            </w:r>
            <w:r>
              <w:rPr>
                <w:vertAlign w:val="superscript"/>
                <w:lang w:eastAsia="zh-CN"/>
              </w:rPr>
              <w:t>6</w:t>
            </w:r>
            <w:del w:id="10" w:author="ZTE_Wubin" w:date="2023-09-27T17:50:11Z">
              <w:r>
                <w:rPr>
                  <w:highlight w:val="yellow"/>
                  <w:vertAlign w:val="superscript"/>
                  <w:lang w:eastAsia="zh-CN"/>
                  <w:rPrChange w:id="11" w:author="ZTE_Wubin" w:date="2023-09-27T17:50:21Z">
                    <w:rPr>
                      <w:vertAlign w:val="superscript"/>
                      <w:lang w:eastAsia="zh-CN"/>
                    </w:rPr>
                  </w:rPrChange>
                </w:rPr>
                <w:delText>,8</w:delText>
              </w:r>
            </w:del>
          </w:p>
        </w:tc>
        <w:tc>
          <w:tcPr>
            <w:tcW w:w="1481" w:type="dxa"/>
          </w:tcPr>
          <w:p>
            <w:pPr>
              <w:pStyle w:val="94"/>
              <w:keepNext/>
              <w:keepLines/>
              <w:pageBreakBefore w:val="0"/>
              <w:kinsoku/>
              <w:wordWrap/>
              <w:topLinePunct w:val="0"/>
              <w:bidi w:val="0"/>
              <w:snapToGrid/>
            </w:pPr>
            <w: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DC_41A_n78A</w:t>
            </w:r>
          </w:p>
          <w:p>
            <w:pPr>
              <w:pStyle w:val="94"/>
              <w:keepNext/>
              <w:keepLines/>
              <w:pageBreakBefore w:val="0"/>
              <w:kinsoku/>
              <w:wordWrap/>
              <w:topLinePunct w:val="0"/>
              <w:bidi w:val="0"/>
              <w:snapToGrid/>
              <w:rPr>
                <w:lang w:eastAsia="fi-FI"/>
              </w:rPr>
            </w:pPr>
            <w:r>
              <w:rPr>
                <w:lang w:eastAsia="fi-FI"/>
              </w:rPr>
              <w:t>DC_41C_n78A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DC_41A_n79A</w:t>
            </w:r>
          </w:p>
          <w:p>
            <w:pPr>
              <w:pStyle w:val="94"/>
              <w:keepNext/>
              <w:keepLines/>
              <w:pageBreakBefore w:val="0"/>
              <w:kinsoku/>
              <w:wordWrap/>
              <w:topLinePunct w:val="0"/>
              <w:bidi w:val="0"/>
              <w:snapToGrid/>
              <w:rPr>
                <w:lang w:eastAsia="fi-FI"/>
              </w:rPr>
            </w:pPr>
            <w:r>
              <w:rPr>
                <w:lang w:eastAsia="fi-FI"/>
              </w:rPr>
              <w:t>DC_41C_n79A</w:t>
            </w:r>
          </w:p>
        </w:tc>
        <w:tc>
          <w:tcPr>
            <w:tcW w:w="1578" w:type="dxa"/>
          </w:tcPr>
          <w:p>
            <w:pPr>
              <w:pStyle w:val="94"/>
              <w:keepNext/>
              <w:keepLines/>
              <w:pageBreakBefore w:val="0"/>
              <w:kinsoku/>
              <w:wordWrap/>
              <w:topLinePunct w:val="0"/>
              <w:bidi w:val="0"/>
              <w:snapToGrid/>
            </w:pPr>
            <w:r>
              <w:t>26</w:t>
            </w:r>
            <w:r>
              <w:rPr>
                <w:vertAlign w:val="superscript"/>
                <w:lang w:eastAsia="zh-CN"/>
              </w:rPr>
              <w:t>6</w:t>
            </w:r>
            <w:del w:id="12" w:author="ZTE_Wubin" w:date="2023-09-27T17:50:15Z">
              <w:r>
                <w:rPr>
                  <w:highlight w:val="yellow"/>
                  <w:vertAlign w:val="superscript"/>
                  <w:lang w:eastAsia="zh-CN"/>
                  <w:rPrChange w:id="13" w:author="ZTE_Wubin" w:date="2023-09-27T17:50:33Z">
                    <w:rPr>
                      <w:vertAlign w:val="superscript"/>
                      <w:lang w:eastAsia="zh-CN"/>
                    </w:rPr>
                  </w:rPrChange>
                </w:rPr>
                <w:delText>,8</w:delText>
              </w:r>
            </w:del>
          </w:p>
        </w:tc>
        <w:tc>
          <w:tcPr>
            <w:tcW w:w="1481" w:type="dxa"/>
          </w:tcPr>
          <w:p>
            <w:pPr>
              <w:pStyle w:val="94"/>
              <w:keepNext/>
              <w:keepLines/>
              <w:pageBreakBefore w:val="0"/>
              <w:kinsoku/>
              <w:wordWrap/>
              <w:topLinePunct w:val="0"/>
              <w:bidi w:val="0"/>
              <w:snapToGrid/>
            </w:pPr>
            <w: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zh-TW"/>
              </w:rPr>
            </w:pPr>
            <w:r>
              <w:rPr>
                <w:lang w:eastAsia="fi-FI"/>
              </w:rPr>
              <w:t>DC_42A_n1A</w:t>
            </w:r>
          </w:p>
          <w:p>
            <w:pPr>
              <w:pStyle w:val="94"/>
              <w:keepNext/>
              <w:keepLines/>
              <w:pageBreakBefore w:val="0"/>
              <w:kinsoku/>
              <w:wordWrap/>
              <w:topLinePunct w:val="0"/>
              <w:bidi w:val="0"/>
              <w:snapToGrid/>
              <w:rPr>
                <w:lang w:eastAsia="fi-FI"/>
              </w:rPr>
            </w:pPr>
            <w:r>
              <w:rPr>
                <w:rFonts w:hint="eastAsia"/>
                <w:lang w:eastAsia="ja-JP"/>
              </w:rPr>
              <w:t>D</w:t>
            </w:r>
            <w:r>
              <w:rPr>
                <w:lang w:eastAsia="ja-JP"/>
              </w:rPr>
              <w:t>C_42C_n1A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zh-CN"/>
              </w:rPr>
            </w:pPr>
            <w:r>
              <w:rPr>
                <w:lang w:eastAsia="fi-FI"/>
              </w:rPr>
              <w:t>DC_42</w:t>
            </w:r>
            <w:r>
              <w:rPr>
                <w:lang w:eastAsia="zh-CN"/>
              </w:rPr>
              <w:t>A_n3A</w:t>
            </w:r>
          </w:p>
          <w:p>
            <w:pPr>
              <w:pStyle w:val="94"/>
              <w:keepNext/>
              <w:keepLines/>
              <w:pageBreakBefore w:val="0"/>
              <w:kinsoku/>
              <w:wordWrap/>
              <w:topLinePunct w:val="0"/>
              <w:bidi w:val="0"/>
              <w:snapToGrid/>
              <w:rPr>
                <w:lang w:eastAsia="fi-FI"/>
              </w:rPr>
            </w:pPr>
            <w:r>
              <w:t>DC_42C_n3A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zh-TW"/>
              </w:rPr>
            </w:pPr>
            <w:r>
              <w:rPr>
                <w:szCs w:val="18"/>
                <w:lang w:eastAsia="fi-FI"/>
              </w:rPr>
              <w:t>DC_42</w:t>
            </w:r>
            <w:r>
              <w:rPr>
                <w:szCs w:val="18"/>
                <w:lang w:eastAsia="zh-CN"/>
              </w:rPr>
              <w:t>A_n28A</w:t>
            </w:r>
          </w:p>
          <w:p>
            <w:pPr>
              <w:pStyle w:val="94"/>
              <w:keepNext/>
              <w:keepLines/>
              <w:pageBreakBefore w:val="0"/>
              <w:kinsoku/>
              <w:wordWrap/>
              <w:topLinePunct w:val="0"/>
              <w:bidi w:val="0"/>
              <w:snapToGrid/>
              <w:rPr>
                <w:lang w:eastAsia="zh-TW"/>
              </w:rPr>
            </w:pPr>
            <w:r>
              <w:rPr>
                <w:lang w:eastAsia="fi-FI"/>
              </w:rPr>
              <w:t>DC_42</w:t>
            </w:r>
            <w:r>
              <w:rPr>
                <w:lang w:eastAsia="zh-CN"/>
              </w:rPr>
              <w:t>C_n28A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DC_42A_n51A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DC_42A_n77A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rPr>
                <w:lang w:eastAsia="ja-JP"/>
              </w:rPr>
            </w:pPr>
            <w:r>
              <w:rPr>
                <w:lang w:eastAsia="ja-JP"/>
              </w:rPr>
              <w:t>N/A</w:t>
            </w:r>
          </w:p>
        </w:tc>
        <w:tc>
          <w:tcPr>
            <w:tcW w:w="1852" w:type="dxa"/>
          </w:tcPr>
          <w:p>
            <w:pPr>
              <w:pStyle w:val="94"/>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DC_42A_n78A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pPr>
            <w:r>
              <w:rPr>
                <w:lang w:eastAsia="ja-JP"/>
              </w:rPr>
              <w:t>N/A</w:t>
            </w:r>
          </w:p>
        </w:tc>
        <w:tc>
          <w:tcPr>
            <w:tcW w:w="1852" w:type="dxa"/>
          </w:tcPr>
          <w:p>
            <w:pPr>
              <w:pStyle w:val="94"/>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DC_42A_n79A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pPr>
            <w:r>
              <w:rPr>
                <w:lang w:eastAsia="ja-JP"/>
              </w:rPr>
              <w:t>N/A</w:t>
            </w:r>
          </w:p>
        </w:tc>
        <w:tc>
          <w:tcPr>
            <w:tcW w:w="1852" w:type="dxa"/>
          </w:tcPr>
          <w:p>
            <w:pPr>
              <w:pStyle w:val="94"/>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DC_48A_n</w:t>
            </w:r>
            <w:r>
              <w:rPr>
                <w:rFonts w:hint="eastAsia"/>
                <w:szCs w:val="18"/>
                <w:lang w:eastAsia="zh-TW"/>
              </w:rPr>
              <w:t>2</w:t>
            </w:r>
            <w:r>
              <w:rPr>
                <w:szCs w:val="18"/>
                <w:lang w:eastAsia="fi-FI"/>
              </w:rPr>
              <w:t>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DC_48A_n5A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w:t>
            </w:r>
            <w:r>
              <w:rPr>
                <w:szCs w:val="18"/>
                <w:lang w:eastAsia="zh-CN"/>
              </w:rPr>
              <w:t>48</w:t>
            </w:r>
            <w:r>
              <w:rPr>
                <w:szCs w:val="18"/>
                <w:lang w:eastAsia="fi-FI"/>
              </w:rPr>
              <w:t>A_n12A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DC_48</w:t>
            </w:r>
            <w:r>
              <w:rPr>
                <w:lang w:eastAsia="zh-CN"/>
              </w:rPr>
              <w:t>A_n25A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DC_2A_n46A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DC_48</w:t>
            </w:r>
            <w:r>
              <w:rPr>
                <w:szCs w:val="18"/>
                <w:lang w:eastAsia="zh-CN"/>
              </w:rPr>
              <w:t>A_n66A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DC_48A_n71A</w:t>
            </w:r>
          </w:p>
        </w:tc>
        <w:tc>
          <w:tcPr>
            <w:tcW w:w="1578" w:type="dxa"/>
          </w:tcPr>
          <w:p>
            <w:pPr>
              <w:pStyle w:val="94"/>
              <w:keepNext/>
              <w:keepLines/>
              <w:pageBreakBefore w:val="0"/>
              <w:kinsoku/>
              <w:wordWrap/>
              <w:topLinePunct w:val="0"/>
              <w:bidi w:val="0"/>
              <w:snapToGrid/>
              <w:rPr>
                <w:lang w:eastAsia="ja-JP"/>
              </w:rPr>
            </w:pPr>
          </w:p>
        </w:tc>
        <w:tc>
          <w:tcPr>
            <w:tcW w:w="1481" w:type="dxa"/>
          </w:tcPr>
          <w:p>
            <w:pPr>
              <w:pStyle w:val="94"/>
              <w:keepNext/>
              <w:keepLines/>
              <w:pageBreakBefore w:val="0"/>
              <w:kinsoku/>
              <w:wordWrap/>
              <w:topLinePunct w:val="0"/>
              <w:bidi w:val="0"/>
              <w:snapToGrid/>
              <w:rPr>
                <w:lang w:eastAsia="ja-JP"/>
              </w:rPr>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w:t>
            </w:r>
            <w:r>
              <w:rPr>
                <w:lang w:eastAsia="zh-CN"/>
              </w:rPr>
              <w:t>66A_n2A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lang w:eastAsia="ja-JP"/>
              </w:rPr>
            </w:pPr>
            <w:r>
              <w:t>23</w:t>
            </w:r>
          </w:p>
        </w:tc>
        <w:tc>
          <w:tcPr>
            <w:tcW w:w="1852" w:type="dxa"/>
          </w:tcPr>
          <w:p>
            <w:pPr>
              <w:pStyle w:val="94"/>
              <w:keepNext/>
              <w:keepLines/>
              <w:pageBreakBefore w:val="0"/>
              <w:kinsoku/>
              <w:wordWrap/>
              <w:topLinePunct w:val="0"/>
              <w:bidi w:val="0"/>
              <w:snapToGrid/>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ja-JP"/>
              </w:rPr>
            </w:pPr>
            <w:r>
              <w:rPr>
                <w:lang w:eastAsia="ja-JP"/>
              </w:rPr>
              <w:t>DC_66A_n5A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ja-JP"/>
              </w:rPr>
            </w:pPr>
            <w:r>
              <w:rPr>
                <w:rFonts w:cs="Arial"/>
                <w:lang w:eastAsia="zh-CN"/>
              </w:rPr>
              <w:t>DC_66A_n7A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Symbol" w:cs="Arial"/>
              </w:rPr>
              <w:t>23</w:t>
            </w:r>
          </w:p>
        </w:tc>
        <w:tc>
          <w:tcPr>
            <w:tcW w:w="1852" w:type="dxa"/>
          </w:tcPr>
          <w:p>
            <w:pPr>
              <w:pStyle w:val="94"/>
              <w:keepNext/>
              <w:keepLines/>
              <w:pageBreakBefore w:val="0"/>
              <w:kinsoku/>
              <w:wordWrap/>
              <w:topLinePunct w:val="0"/>
              <w:bidi w:val="0"/>
              <w:snapToGrid/>
            </w:pPr>
            <w:r>
              <w:rPr>
                <w:rFonts w:eastAsia="Symbol"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rFonts w:cs="Arial"/>
                <w:lang w:eastAsia="zh-CN"/>
              </w:rPr>
            </w:pPr>
            <w:r>
              <w:rPr>
                <w:rFonts w:cs="Arial"/>
                <w:lang w:eastAsia="zh-TW"/>
              </w:rPr>
              <w:t>DC_66A_n12A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rPr>
                <w:rFonts w:eastAsia="Symbol" w:cs="Arial"/>
              </w:rPr>
            </w:pPr>
            <w:r>
              <w:rPr>
                <w:rFonts w:eastAsia="Symbol" w:cs="Arial"/>
                <w:lang w:eastAsia="zh-TW"/>
              </w:rPr>
              <w:t>23</w:t>
            </w:r>
          </w:p>
        </w:tc>
        <w:tc>
          <w:tcPr>
            <w:tcW w:w="1852" w:type="dxa"/>
          </w:tcPr>
          <w:p>
            <w:pPr>
              <w:pStyle w:val="94"/>
              <w:keepNext/>
              <w:keepLines/>
              <w:pageBreakBefore w:val="0"/>
              <w:kinsoku/>
              <w:wordWrap/>
              <w:topLinePunct w:val="0"/>
              <w:bidi w:val="0"/>
              <w:snapToGrid/>
              <w:rPr>
                <w:rFonts w:eastAsia="Symbol" w:cs="Arial"/>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ja-JP"/>
              </w:rPr>
            </w:pPr>
            <w:r>
              <w:rPr>
                <w:szCs w:val="18"/>
                <w:lang w:eastAsia="fi-FI"/>
              </w:rPr>
              <w:t>DC_66A_n25A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DC_66A_n28A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lang w:val="fi-FI" w:eastAsia="fi-FI"/>
              </w:rPr>
              <w:t>DC_66A_n30A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hint="eastAsia"/>
                <w:lang w:eastAsia="zh-TW"/>
              </w:rP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szCs w:val="18"/>
                <w:lang w:eastAsia="fi-FI"/>
              </w:rPr>
              <w:t>DC_66A_n38A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DC_66A_n41A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DC_66A_n46A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ja-JP"/>
              </w:rPr>
            </w:pPr>
            <w:r>
              <w:rPr>
                <w:szCs w:val="18"/>
                <w:lang w:eastAsia="fi-FI"/>
              </w:rPr>
              <w:t>DC_66A_n48A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ja-JP"/>
              </w:rPr>
              <w:t>DC_66A_n71A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ja-JP"/>
              </w:rPr>
            </w:pPr>
            <w:r>
              <w:rPr>
                <w:lang w:eastAsia="ja-JP"/>
              </w:rPr>
              <w:t>DC_66A_n77A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rPr>
                <w:rFonts w:eastAsia="MS Mincho"/>
              </w:rPr>
              <w:t>23</w:t>
            </w:r>
          </w:p>
        </w:tc>
        <w:tc>
          <w:tcPr>
            <w:tcW w:w="1852" w:type="dxa"/>
          </w:tcPr>
          <w:p>
            <w:pPr>
              <w:pStyle w:val="94"/>
              <w:keepNext/>
              <w:keepLines/>
              <w:pageBreakBefore w:val="0"/>
              <w:kinsoku/>
              <w:wordWrap/>
              <w:topLinePunct w:val="0"/>
              <w:bidi w:val="0"/>
              <w:snapToGrid/>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ja-JP"/>
              </w:rPr>
            </w:pPr>
            <w:r>
              <w:t>DC_66A_n78A</w:t>
            </w:r>
          </w:p>
          <w:p>
            <w:pPr>
              <w:pStyle w:val="94"/>
              <w:keepNext/>
              <w:keepLines/>
              <w:pageBreakBefore w:val="0"/>
              <w:kinsoku/>
              <w:wordWrap/>
              <w:topLinePunct w:val="0"/>
              <w:bidi w:val="0"/>
              <w:snapToGrid/>
              <w:rPr>
                <w:lang w:eastAsia="ja-JP"/>
              </w:rPr>
            </w:pPr>
            <w:r>
              <w:rPr>
                <w:lang w:eastAsia="ja-JP"/>
              </w:rPr>
              <w:t>DC_66A-66A_n78A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ja-JP"/>
              </w:rPr>
            </w:pPr>
            <w:r>
              <w:rPr>
                <w:lang w:eastAsia="ja-JP"/>
              </w:rPr>
              <w:t>DC_66A_n86A_ULSUP-TDM_n78A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val="fi-FI" w:eastAsia="fi-FI"/>
              </w:rPr>
              <w:t>DC_71A_n2A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vAlign w:val="center"/>
          </w:tcPr>
          <w:p>
            <w:pPr>
              <w:pStyle w:val="94"/>
              <w:keepNext/>
              <w:keepLines/>
              <w:pageBreakBefore w:val="0"/>
              <w:kinsoku/>
              <w:wordWrap/>
              <w:topLinePunct w:val="0"/>
              <w:bidi w:val="0"/>
              <w:snapToGrid/>
            </w:pPr>
            <w:r>
              <w:t>23</w:t>
            </w:r>
          </w:p>
        </w:tc>
        <w:tc>
          <w:tcPr>
            <w:tcW w:w="1852" w:type="dxa"/>
            <w:vAlign w:val="center"/>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pPr>
            <w:r>
              <w:rPr>
                <w:lang w:eastAsia="fi-FI"/>
              </w:rPr>
              <w:t>DC_71A_n5A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DC_71A_n7A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rFonts w:cs="Arial"/>
                <w:lang w:val="fi-FI"/>
              </w:rPr>
              <w:t>DC_71A_n12A</w:t>
            </w:r>
            <w:r>
              <w:rPr>
                <w:rFonts w:cs="Arial"/>
                <w:vertAlign w:val="superscript"/>
                <w:lang w:val="en-US" w:eastAsia="fi-FI"/>
              </w:rPr>
              <w:t>7</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lang w:eastAsia="fi-FI"/>
              </w:rPr>
              <w:t>DC_71A_n</w:t>
            </w:r>
            <w:r>
              <w:rPr>
                <w:rFonts w:hint="eastAsia"/>
                <w:lang w:eastAsia="zh-TW"/>
              </w:rPr>
              <w:t>25</w:t>
            </w:r>
            <w:r>
              <w:rPr>
                <w:lang w:eastAsia="fi-FI"/>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w:t>
            </w:r>
            <w:r>
              <w:rPr>
                <w:szCs w:val="18"/>
                <w:lang w:eastAsia="zh-CN"/>
              </w:rPr>
              <w:t>71</w:t>
            </w:r>
            <w:r>
              <w:rPr>
                <w:szCs w:val="18"/>
                <w:lang w:eastAsia="fi-FI"/>
              </w:rPr>
              <w:t>A_n38A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lang w:eastAsia="fi-FI"/>
              </w:rPr>
            </w:pPr>
            <w:r>
              <w:rPr>
                <w:lang w:val="fi-FI" w:eastAsia="fi-FI"/>
              </w:rPr>
              <w:t>DC_71A_n41A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vAlign w:val="center"/>
          </w:tcPr>
          <w:p>
            <w:pPr>
              <w:pStyle w:val="94"/>
              <w:keepNext/>
              <w:keepLines/>
              <w:pageBreakBefore w:val="0"/>
              <w:kinsoku/>
              <w:wordWrap/>
              <w:topLinePunct w:val="0"/>
              <w:bidi w:val="0"/>
              <w:snapToGrid/>
            </w:pPr>
            <w:r>
              <w:t>23</w:t>
            </w:r>
          </w:p>
        </w:tc>
        <w:tc>
          <w:tcPr>
            <w:tcW w:w="1852" w:type="dxa"/>
            <w:vAlign w:val="center"/>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DC_71A_n48A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DC_71A_n</w:t>
            </w:r>
            <w:r>
              <w:rPr>
                <w:szCs w:val="18"/>
                <w:lang w:eastAsia="zh-TW"/>
              </w:rPr>
              <w:t>66</w:t>
            </w:r>
            <w:r>
              <w:rPr>
                <w:szCs w:val="18"/>
                <w:lang w:eastAsia="fi-FI"/>
              </w:rPr>
              <w:t>A</w:t>
            </w:r>
          </w:p>
        </w:tc>
        <w:tc>
          <w:tcPr>
            <w:tcW w:w="1578" w:type="dxa"/>
          </w:tcPr>
          <w:p>
            <w:pPr>
              <w:pStyle w:val="94"/>
              <w:keepNext/>
              <w:keepLines/>
              <w:pageBreakBefore w:val="0"/>
              <w:kinsoku/>
              <w:wordWrap/>
              <w:topLinePunct w:val="0"/>
              <w:bidi w:val="0"/>
              <w:snapToGrid/>
            </w:pPr>
          </w:p>
        </w:tc>
        <w:tc>
          <w:tcPr>
            <w:tcW w:w="1481" w:type="dxa"/>
          </w:tcPr>
          <w:p>
            <w:pPr>
              <w:pStyle w:val="94"/>
              <w:keepNext/>
              <w:keepLines/>
              <w:pageBreakBefore w:val="0"/>
              <w:kinsoku/>
              <w:wordWrap/>
              <w:topLinePunct w:val="0"/>
              <w:bidi w:val="0"/>
              <w:snapToGrid/>
            </w:pP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lang w:eastAsia="fi-FI"/>
              </w:rPr>
            </w:pPr>
            <w:r>
              <w:rPr>
                <w:szCs w:val="18"/>
                <w:lang w:eastAsia="fi-FI"/>
              </w:rPr>
              <w:t>DC_</w:t>
            </w:r>
            <w:r>
              <w:rPr>
                <w:szCs w:val="18"/>
                <w:lang w:eastAsia="zh-CN"/>
              </w:rPr>
              <w:t>71</w:t>
            </w:r>
            <w:r>
              <w:rPr>
                <w:szCs w:val="18"/>
                <w:lang w:eastAsia="fi-FI"/>
              </w:rPr>
              <w:t>A_n78A</w:t>
            </w:r>
          </w:p>
        </w:tc>
        <w:tc>
          <w:tcPr>
            <w:tcW w:w="1578" w:type="dxa"/>
          </w:tcPr>
          <w:p>
            <w:pPr>
              <w:pStyle w:val="94"/>
              <w:keepNext/>
              <w:keepLines/>
              <w:pageBreakBefore w:val="0"/>
              <w:kinsoku/>
              <w:wordWrap/>
              <w:topLinePunct w:val="0"/>
              <w:bidi w:val="0"/>
              <w:snapToGrid/>
            </w:pPr>
            <w:r>
              <w:rPr>
                <w:rFonts w:eastAsia="等线"/>
                <w:lang w:eastAsia="zh-CN"/>
              </w:rPr>
              <w:t>26</w:t>
            </w:r>
            <w:r>
              <w:rPr>
                <w:rFonts w:eastAsia="等线"/>
                <w:vertAlign w:val="superscript"/>
                <w:lang w:eastAsia="zh-CN"/>
              </w:rPr>
              <w:t>6</w:t>
            </w:r>
          </w:p>
        </w:tc>
        <w:tc>
          <w:tcPr>
            <w:tcW w:w="1481" w:type="dxa"/>
          </w:tcPr>
          <w:p>
            <w:pPr>
              <w:pStyle w:val="94"/>
              <w:keepNext/>
              <w:keepLines/>
              <w:pageBreakBefore w:val="0"/>
              <w:kinsoku/>
              <w:wordWrap/>
              <w:topLinePunct w:val="0"/>
              <w:bidi w:val="0"/>
              <w:snapToGrid/>
            </w:pPr>
            <w:r>
              <w:rPr>
                <w:rFonts w:eastAsia="MS Mincho"/>
              </w:rPr>
              <w:t>+2/-3</w:t>
            </w:r>
          </w:p>
        </w:tc>
        <w:tc>
          <w:tcPr>
            <w:tcW w:w="1688" w:type="dxa"/>
          </w:tcPr>
          <w:p>
            <w:pPr>
              <w:pStyle w:val="94"/>
              <w:keepNext/>
              <w:keepLines/>
              <w:pageBreakBefore w:val="0"/>
              <w:kinsoku/>
              <w:wordWrap/>
              <w:topLinePunct w:val="0"/>
              <w:bidi w:val="0"/>
              <w:snapToGrid/>
            </w:pPr>
            <w:r>
              <w:t>23</w:t>
            </w:r>
          </w:p>
        </w:tc>
        <w:tc>
          <w:tcPr>
            <w:tcW w:w="1852" w:type="dxa"/>
          </w:tcPr>
          <w:p>
            <w:pPr>
              <w:pStyle w:val="94"/>
              <w:keepNext/>
              <w:keepLines/>
              <w:pageBreakBefore w:val="0"/>
              <w:kinsoku/>
              <w:wordWrap/>
              <w:topLinePunct w:val="0"/>
              <w:bidi w:val="0"/>
              <w:snapToGrid/>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09"/>
              <w:keepNext/>
              <w:keepLines/>
              <w:pageBreakBefore w:val="0"/>
              <w:kinsoku/>
              <w:wordWrap/>
              <w:topLinePunct w:val="0"/>
              <w:bidi w:val="0"/>
              <w:snapToGrid/>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09"/>
              <w:keepNext/>
              <w:keepLines/>
              <w:pageBreakBefore w:val="0"/>
              <w:kinsoku/>
              <w:wordWrap/>
              <w:topLinePunct w:val="0"/>
              <w:bidi w:val="0"/>
              <w:snapToGrid/>
            </w:pPr>
            <w:r>
              <w:t>NOTE 2:</w:t>
            </w:r>
            <w:r>
              <w:tab/>
            </w:r>
            <w:r>
              <w:t>P</w:t>
            </w:r>
            <w:r>
              <w:rPr>
                <w:vertAlign w:val="subscript"/>
              </w:rPr>
              <w:t>PowerClass, EN-DC</w:t>
            </w:r>
            <w:r>
              <w:t xml:space="preserve"> is the maximum UE power specified without taking into account the tolerance</w:t>
            </w:r>
          </w:p>
          <w:p>
            <w:pPr>
              <w:pStyle w:val="109"/>
              <w:keepNext/>
              <w:keepLines/>
              <w:pageBreakBefore w:val="0"/>
              <w:kinsoku/>
              <w:wordWrap/>
              <w:topLinePunct w:val="0"/>
              <w:bidi w:val="0"/>
              <w:snapToGrid/>
            </w:pPr>
            <w:r>
              <w:t>NOTE 3:</w:t>
            </w:r>
            <w:r>
              <w:tab/>
            </w:r>
            <w:r>
              <w:t>For inter-band EN-DC the maximum power requirement should apply to the total transmitted power over all component carriers (per UE).</w:t>
            </w:r>
          </w:p>
          <w:p>
            <w:pPr>
              <w:pStyle w:val="109"/>
              <w:keepNext/>
              <w:keepLines/>
              <w:pageBreakBefore w:val="0"/>
              <w:kinsoku/>
              <w:wordWrap/>
              <w:topLinePunct w:val="0"/>
              <w:bidi w:val="0"/>
              <w:snapToGrid/>
            </w:pPr>
            <w:r>
              <w:t>NOTE 4:</w:t>
            </w:r>
            <w:r>
              <w:tab/>
            </w:r>
            <w:r>
              <w:t>Power Class 3 is the default power class unless otherwise stated.</w:t>
            </w:r>
          </w:p>
          <w:p>
            <w:pPr>
              <w:pStyle w:val="109"/>
              <w:keepNext/>
              <w:keepLines/>
              <w:pageBreakBefore w:val="0"/>
              <w:kinsoku/>
              <w:wordWrap/>
              <w:topLinePunct w:val="0"/>
              <w:bidi w:val="0"/>
              <w:snapToGrid/>
            </w:pPr>
            <w:r>
              <w:t>NOTE 5</w:t>
            </w:r>
            <w:r>
              <w:rPr>
                <w:lang w:eastAsia="zh-CN"/>
              </w:rPr>
              <w:t>:</w:t>
            </w:r>
            <w:r>
              <w:tab/>
            </w:r>
            <w:r>
              <w:rPr>
                <w:lang w:eastAsia="zh-CN"/>
              </w:rPr>
              <w:t xml:space="preserve">The UE is not required to support PC2 within each individual cell group. </w:t>
            </w:r>
            <w:r>
              <w:t>Power class support within each individual cell group is signaled separately by the UE.</w:t>
            </w:r>
          </w:p>
          <w:p>
            <w:pPr>
              <w:pStyle w:val="109"/>
              <w:keepNext/>
              <w:keepLines/>
              <w:pageBreakBefore w:val="0"/>
              <w:kinsoku/>
              <w:wordWrap/>
              <w:topLinePunct w:val="0"/>
              <w:bidi w:val="0"/>
              <w:snapToGrid/>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pPr>
              <w:pStyle w:val="109"/>
              <w:keepNext/>
              <w:keepLines/>
              <w:pageBreakBefore w:val="0"/>
              <w:kinsoku/>
              <w:wordWrap/>
              <w:topLinePunct w:val="0"/>
              <w:bidi w:val="0"/>
              <w:snapToGrid/>
              <w:rPr>
                <w:rFonts w:eastAsia="PMingLiU"/>
                <w:lang w:eastAsia="zh-TW"/>
              </w:rPr>
            </w:pPr>
            <w:r>
              <w:rPr>
                <w:rFonts w:hint="eastAsia"/>
                <w:lang w:eastAsia="zh-TW"/>
              </w:rPr>
              <w:t>NOTE 7:</w:t>
            </w:r>
            <w:r>
              <w:rPr>
                <w:lang w:eastAsia="zh-TW"/>
              </w:rPr>
              <w:tab/>
            </w:r>
            <w:r>
              <w:rPr>
                <w:rFonts w:eastAsia="PMingLiU"/>
                <w:lang w:eastAsia="zh-TW"/>
              </w:rPr>
              <w:t>Only single switched UL is supported.</w:t>
            </w:r>
          </w:p>
          <w:p>
            <w:pPr>
              <w:pStyle w:val="109"/>
              <w:keepNext/>
              <w:keepLines/>
              <w:pageBreakBefore w:val="0"/>
              <w:kinsoku/>
              <w:wordWrap/>
              <w:topLinePunct w:val="0"/>
              <w:bidi w:val="0"/>
              <w:snapToGrid/>
            </w:pPr>
            <w:r>
              <w:t>NOTE 8:</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PC2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 </w:t>
            </w:r>
            <w:r>
              <w:rPr>
                <w:lang w:val="en-US" w:eastAsia="zh-CN"/>
              </w:rPr>
              <w:t>with single carrier</w:t>
            </w:r>
            <w:r>
              <w:rPr>
                <w:rFonts w:hint="eastAsia"/>
                <w:lang w:val="en-US" w:eastAsia="zh-CN"/>
              </w:rPr>
              <w:t xml:space="preserve"> </w:t>
            </w:r>
            <w:r>
              <w:rPr>
                <w:lang w:val="en-US" w:eastAsia="zh-CN"/>
              </w:rPr>
              <w:t>for each individual band</w:t>
            </w:r>
            <w:r>
              <w:rPr>
                <w:rFonts w:hint="eastAsia"/>
                <w:lang w:val="en-US" w:eastAsia="zh-CN"/>
              </w:rPr>
              <w:t xml:space="preserve"> and </w:t>
            </w:r>
            <w:r>
              <w:rPr>
                <w:lang w:val="en-US" w:eastAsia="zh-CN"/>
              </w:rPr>
              <w:t>a composite of supporting</w:t>
            </w:r>
            <w:r>
              <w:rPr>
                <w:lang w:eastAsia="zh-CN"/>
              </w:rPr>
              <w:t xml:space="preserve"> PC3 within a TDD or </w:t>
            </w:r>
            <w:r>
              <w:rPr>
                <w:rFonts w:hint="eastAsia"/>
                <w:lang w:eastAsia="zh-CN"/>
              </w:rPr>
              <w:t>FDD band</w:t>
            </w:r>
            <w:r>
              <w:rPr>
                <w:lang w:eastAsia="zh-CN"/>
              </w:rPr>
              <w:t xml:space="preserve"> and  PC2 within a second </w:t>
            </w:r>
            <w:r>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t>6.2B.4.1.3.</w:t>
            </w:r>
          </w:p>
          <w:p>
            <w:pPr>
              <w:pStyle w:val="109"/>
              <w:keepNext/>
              <w:keepLines/>
              <w:pageBreakBefore w:val="0"/>
              <w:kinsoku/>
              <w:wordWrap/>
              <w:topLinePunct w:val="0"/>
              <w:bidi w:val="0"/>
              <w:snapToGrid/>
            </w:pPr>
            <w:ins w:id="14" w:author="Sanjun Feng(vivo)" w:date="2023-02-14T13:30:00Z">
              <w:r>
                <w:rPr/>
                <w:t>NOTE 9:</w:t>
              </w:r>
            </w:ins>
            <w:ins w:id="15" w:author="Sanjun Feng(vivo)" w:date="2023-02-14T13:30:00Z">
              <w:r>
                <w:rPr/>
                <w:tab/>
              </w:r>
            </w:ins>
            <w:ins w:id="16" w:author="Sanjun Feng(vivo)" w:date="2023-02-14T13:30:00Z">
              <w:r>
                <w:rPr/>
                <w:t>T</w:t>
              </w:r>
            </w:ins>
            <w:ins w:id="17" w:author="Sanjun Feng(vivo)" w:date="2023-02-14T13:30:00Z">
              <w:r>
                <w:rPr>
                  <w:lang w:eastAsia="zh-CN"/>
                </w:rPr>
                <w:t>he UE that sup</w:t>
              </w:r>
            </w:ins>
            <w:ins w:id="18" w:author="Sanjun Feng(vivo)" w:date="2023-02-14T13:30:00Z">
              <w:r>
                <w:rPr>
                  <w:highlight w:val="none"/>
                  <w:lang w:eastAsia="zh-CN"/>
                </w:rPr>
                <w:t xml:space="preserve">ports </w:t>
              </w:r>
            </w:ins>
            <w:ins w:id="19" w:author="ZTE_Wubin" w:date="2023-04-07T15:02:04Z">
              <w:r>
                <w:rPr>
                  <w:rFonts w:hint="eastAsia"/>
                  <w:highlight w:val="none"/>
                  <w:lang w:eastAsia="zh-CN"/>
                </w:rPr>
                <w:t>a</w:t>
              </w:r>
            </w:ins>
            <w:ins w:id="20" w:author="ZTE_Wubin" w:date="2023-04-07T15:02:04Z">
              <w:r>
                <w:rPr>
                  <w:highlight w:val="none"/>
                  <w:lang w:eastAsia="zh-CN"/>
                </w:rPr>
                <w:t xml:space="preserve"> </w:t>
              </w:r>
            </w:ins>
            <w:ins w:id="21" w:author="ZTE_Wubin" w:date="2023-04-07T15:02:04Z">
              <w:r>
                <w:rPr>
                  <w:rFonts w:hint="eastAsia"/>
                  <w:highlight w:val="none"/>
                  <w:lang w:eastAsia="zh-CN"/>
                </w:rPr>
                <w:t xml:space="preserve">PC3 </w:t>
              </w:r>
            </w:ins>
            <w:ins w:id="22" w:author="ZTE_Wubin" w:date="2023-04-07T15:02:04Z">
              <w:r>
                <w:rPr>
                  <w:highlight w:val="none"/>
                  <w:lang w:eastAsia="zh-CN"/>
                </w:rPr>
                <w:t xml:space="preserve">uplink </w:t>
              </w:r>
            </w:ins>
            <w:ins w:id="23" w:author="ZTE_Wubin" w:date="2023-04-07T15:02:04Z">
              <w:r>
                <w:rPr>
                  <w:rFonts w:hint="eastAsia"/>
                  <w:highlight w:val="none"/>
                  <w:lang w:eastAsia="zh-CN"/>
                </w:rPr>
                <w:t>EN</w:t>
              </w:r>
            </w:ins>
            <w:ins w:id="24" w:author="ZTE_Wubin" w:date="2023-04-10T10:52:44Z">
              <w:r>
                <w:rPr>
                  <w:rFonts w:hint="eastAsia"/>
                  <w:highlight w:val="none"/>
                  <w:lang w:val="en-US" w:eastAsia="zh-CN"/>
                </w:rPr>
                <w:t>-</w:t>
              </w:r>
            </w:ins>
            <w:ins w:id="25" w:author="ZTE_Wubin" w:date="2023-04-07T15:02:04Z">
              <w:r>
                <w:rPr>
                  <w:rFonts w:hint="eastAsia"/>
                  <w:highlight w:val="none"/>
                  <w:lang w:eastAsia="zh-CN"/>
                </w:rPr>
                <w:t>DC</w:t>
              </w:r>
            </w:ins>
            <w:ins w:id="26" w:author="ZTE_Wubin" w:date="2023-04-07T15:02:04Z">
              <w:r>
                <w:rPr>
                  <w:highlight w:val="none"/>
                  <w:lang w:eastAsia="zh-CN"/>
                </w:rPr>
                <w:t xml:space="preserve"> configuration</w:t>
              </w:r>
            </w:ins>
            <w:ins w:id="27" w:author="ZTE_Wubin" w:date="2023-04-07T15:02:04Z">
              <w:r>
                <w:rPr>
                  <w:rFonts w:hint="eastAsia"/>
                  <w:highlight w:val="none"/>
                  <w:lang w:val="en-US" w:eastAsia="zh-CN"/>
                </w:rPr>
                <w:t xml:space="preserve"> </w:t>
              </w:r>
            </w:ins>
            <w:ins w:id="28" w:author="ZTE_Wubin" w:date="2023-04-07T15:02:04Z">
              <w:r>
                <w:rPr>
                  <w:highlight w:val="none"/>
                  <w:lang w:eastAsia="zh-CN"/>
                </w:rPr>
                <w:t xml:space="preserve">with </w:t>
              </w:r>
            </w:ins>
            <w:ins w:id="29" w:author="ZTE_Wubin" w:date="2023-04-07T15:02:04Z">
              <w:r>
                <w:rPr>
                  <w:rFonts w:hint="default"/>
                  <w:highlight w:val="none"/>
                  <w:lang w:val="en-US" w:eastAsia="zh-CN"/>
                </w:rPr>
                <w:t>a composite of supportin</w:t>
              </w:r>
            </w:ins>
            <w:ins w:id="30" w:author="ZTE_Wubin" w:date="2023-04-07T15:02:17Z">
              <w:r>
                <w:rPr>
                  <w:rFonts w:hint="eastAsia"/>
                  <w:highlight w:val="none"/>
                  <w:lang w:val="en-US" w:eastAsia="zh-CN"/>
                </w:rPr>
                <w:t>g</w:t>
              </w:r>
            </w:ins>
            <w:ins w:id="31" w:author="ZTE_Wubin" w:date="2023-04-07T15:02:06Z">
              <w:r>
                <w:rPr>
                  <w:rFonts w:hint="eastAsia"/>
                  <w:highlight w:val="none"/>
                  <w:lang w:val="en-US" w:eastAsia="zh-CN"/>
                </w:rPr>
                <w:t xml:space="preserve"> </w:t>
              </w:r>
            </w:ins>
            <w:ins w:id="32" w:author="Sanjun Feng(vivo)" w:date="2023-02-14T13:30:00Z">
              <w:r>
                <w:rPr>
                  <w:highlight w:val="none"/>
                  <w:lang w:eastAsia="zh-CN"/>
                </w:rPr>
                <w:t xml:space="preserve">PC3 within a TDD or </w:t>
              </w:r>
            </w:ins>
            <w:ins w:id="33" w:author="Sanjun Feng(vivo)" w:date="2023-02-14T13:30:00Z">
              <w:r>
                <w:rPr>
                  <w:rFonts w:hint="eastAsia"/>
                  <w:highlight w:val="none"/>
                  <w:lang w:eastAsia="zh-CN"/>
                </w:rPr>
                <w:t>FDD band</w:t>
              </w:r>
            </w:ins>
            <w:ins w:id="34" w:author="Sanjun Feng(vivo)" w:date="2023-02-14T13:30:00Z">
              <w:r>
                <w:rPr>
                  <w:highlight w:val="none"/>
                  <w:lang w:eastAsia="zh-CN"/>
                </w:rPr>
                <w:t xml:space="preserve"> and </w:t>
              </w:r>
            </w:ins>
            <w:ins w:id="35" w:author="Sanjun Feng(vivo)" w:date="2023-02-14T13:30:00Z">
              <w:del w:id="36" w:author="ZTE_Wubin" w:date="2023-04-07T15:02:39Z">
                <w:r>
                  <w:rPr>
                    <w:highlight w:val="none"/>
                    <w:lang w:eastAsia="zh-CN"/>
                  </w:rPr>
                  <w:delText xml:space="preserve">supports </w:delText>
                </w:r>
              </w:del>
            </w:ins>
            <w:ins w:id="37" w:author="Sanjun Feng(vivo)" w:date="2023-02-14T13:30:00Z">
              <w:r>
                <w:rPr>
                  <w:highlight w:val="none"/>
                  <w:lang w:eastAsia="zh-CN"/>
                </w:rPr>
                <w:t>PC</w:t>
              </w:r>
            </w:ins>
            <w:ins w:id="38" w:author="Sanjun Feng(vivo)" w:date="2023-02-14T13:31:00Z">
              <w:r>
                <w:rPr>
                  <w:highlight w:val="none"/>
                  <w:lang w:eastAsia="zh-CN"/>
                </w:rPr>
                <w:t>5</w:t>
              </w:r>
            </w:ins>
            <w:ins w:id="39" w:author="Sanjun Feng(vivo)" w:date="2023-02-14T13:30:00Z">
              <w:r>
                <w:rPr>
                  <w:highlight w:val="none"/>
                  <w:lang w:eastAsia="zh-CN"/>
                </w:rPr>
                <w:t xml:space="preserve"> within a second </w:t>
              </w:r>
            </w:ins>
            <w:ins w:id="40" w:author="Sanjun Feng(vivo)" w:date="2023-02-14T13:30:00Z">
              <w:r>
                <w:rPr>
                  <w:rFonts w:hint="eastAsia"/>
                  <w:highlight w:val="none"/>
                  <w:lang w:eastAsia="zh-CN"/>
                </w:rPr>
                <w:t>band</w:t>
              </w:r>
            </w:ins>
            <w:ins w:id="41" w:author="Sanjun Feng(vivo)" w:date="2023-02-14T13:30:00Z">
              <w:r>
                <w:rPr>
                  <w:highlight w:val="none"/>
                  <w:lang w:eastAsia="zh-CN"/>
                </w:rPr>
                <w:t xml:space="preserve"> may signal a </w:t>
              </w:r>
            </w:ins>
            <w:ins w:id="42" w:author="Sanjun Feng(vivo)" w:date="2023-02-14T13:31:00Z">
              <w:r>
                <w:rPr>
                  <w:i/>
                  <w:highlight w:val="none"/>
                </w:rPr>
                <w:t>higherPowerLimit-r17</w:t>
              </w:r>
            </w:ins>
            <w:ins w:id="43" w:author="Sanjun Feng(vivo)" w:date="2023-02-14T13:30:00Z">
              <w:r>
                <w:rPr>
                  <w:highlight w:val="none"/>
                  <w:lang w:bidi="bn-IN"/>
                </w:rPr>
                <w:t xml:space="preserve"> capability whereby the maximum output power indicated in the table may be exceeded in accord</w:t>
              </w:r>
            </w:ins>
            <w:ins w:id="44" w:author="Sanjun Feng(vivo)" w:date="2023-02-14T13:30:00Z">
              <w:r>
                <w:rPr>
                  <w:lang w:bidi="bn-IN"/>
                </w:rPr>
                <w:t xml:space="preserve">ance with sub-clause </w:t>
              </w:r>
            </w:ins>
            <w:ins w:id="45" w:author="Sanjun Feng(vivo)" w:date="2023-02-14T13:30:00Z">
              <w:r>
                <w:rPr/>
                <w:t>6.2B.4.1.3.</w:t>
              </w:r>
            </w:ins>
          </w:p>
        </w:tc>
      </w:tr>
    </w:tbl>
    <w:p>
      <w:pPr>
        <w:pStyle w:val="5"/>
        <w:keepNext/>
        <w:keepLines/>
        <w:pageBreakBefore w:val="0"/>
        <w:kinsoku/>
        <w:wordWrap/>
        <w:topLinePunct w:val="0"/>
        <w:bidi w:val="0"/>
        <w:snapToGrid/>
        <w:rPr>
          <w:rFonts w:cs="Arial"/>
          <w:i/>
          <w:color w:val="FF0000"/>
          <w:sz w:val="32"/>
          <w:szCs w:val="32"/>
        </w:rPr>
      </w:pPr>
      <w:r>
        <w:rPr>
          <w:rFonts w:cs="Arial"/>
          <w:i/>
          <w:color w:val="FF0000"/>
          <w:sz w:val="32"/>
          <w:szCs w:val="32"/>
        </w:rPr>
        <w:t>&lt;&lt; End of changes &gt;&gt;</w:t>
      </w:r>
    </w:p>
    <w:p>
      <w:pPr>
        <w:keepNext/>
        <w:keepLines/>
        <w:pageBreakBefore w:val="0"/>
        <w:kinsoku/>
        <w:wordWrap/>
        <w:topLinePunct w:val="0"/>
        <w:bidi w:val="0"/>
        <w:snapToGrid/>
      </w:pPr>
    </w:p>
    <w:sectPr>
      <w:headerReference r:id="rId5"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PMingLiU-ExtB"/>
    <w:panose1 w:val="02020500000000000000"/>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1"/>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0"/>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8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689"/>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5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5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690"/>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06"/>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5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5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7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
    <w15:presenceInfo w15:providerId="None" w15:userId="ZTE"/>
  </w15:person>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AF"/>
    <w:rsid w:val="00015954"/>
    <w:rsid w:val="00016C5B"/>
    <w:rsid w:val="00022E4A"/>
    <w:rsid w:val="0003104D"/>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45D43"/>
    <w:rsid w:val="00150BEF"/>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F464C"/>
    <w:rsid w:val="001F7F9A"/>
    <w:rsid w:val="00200559"/>
    <w:rsid w:val="0020226C"/>
    <w:rsid w:val="00207779"/>
    <w:rsid w:val="002157B3"/>
    <w:rsid w:val="002372CC"/>
    <w:rsid w:val="00246194"/>
    <w:rsid w:val="0026004D"/>
    <w:rsid w:val="002640DD"/>
    <w:rsid w:val="00275D12"/>
    <w:rsid w:val="002829C5"/>
    <w:rsid w:val="00284546"/>
    <w:rsid w:val="00284FEB"/>
    <w:rsid w:val="002860C4"/>
    <w:rsid w:val="002A5DA9"/>
    <w:rsid w:val="002B0EF2"/>
    <w:rsid w:val="002B253C"/>
    <w:rsid w:val="002B5741"/>
    <w:rsid w:val="002B61C3"/>
    <w:rsid w:val="002C12C4"/>
    <w:rsid w:val="002C1F01"/>
    <w:rsid w:val="002E2305"/>
    <w:rsid w:val="002E472E"/>
    <w:rsid w:val="002F7A5B"/>
    <w:rsid w:val="00300C87"/>
    <w:rsid w:val="0030494B"/>
    <w:rsid w:val="00305409"/>
    <w:rsid w:val="00306FE0"/>
    <w:rsid w:val="003152B3"/>
    <w:rsid w:val="00331E3E"/>
    <w:rsid w:val="0035382D"/>
    <w:rsid w:val="003609EF"/>
    <w:rsid w:val="0036231A"/>
    <w:rsid w:val="00373282"/>
    <w:rsid w:val="00374DD4"/>
    <w:rsid w:val="0038766E"/>
    <w:rsid w:val="00396669"/>
    <w:rsid w:val="003A6942"/>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552FB"/>
    <w:rsid w:val="00461EAA"/>
    <w:rsid w:val="0046362A"/>
    <w:rsid w:val="00465C95"/>
    <w:rsid w:val="00491548"/>
    <w:rsid w:val="00495C74"/>
    <w:rsid w:val="004B75B7"/>
    <w:rsid w:val="004C66D8"/>
    <w:rsid w:val="004D10D9"/>
    <w:rsid w:val="004D33A9"/>
    <w:rsid w:val="005141D9"/>
    <w:rsid w:val="0051524F"/>
    <w:rsid w:val="0051580D"/>
    <w:rsid w:val="00523825"/>
    <w:rsid w:val="00534F23"/>
    <w:rsid w:val="00537E33"/>
    <w:rsid w:val="00547111"/>
    <w:rsid w:val="00564B44"/>
    <w:rsid w:val="0056721C"/>
    <w:rsid w:val="00570789"/>
    <w:rsid w:val="00592D74"/>
    <w:rsid w:val="0059453D"/>
    <w:rsid w:val="005A696B"/>
    <w:rsid w:val="005B4A6A"/>
    <w:rsid w:val="005D52BD"/>
    <w:rsid w:val="005E2C44"/>
    <w:rsid w:val="005F49F3"/>
    <w:rsid w:val="00600DCE"/>
    <w:rsid w:val="00602A4D"/>
    <w:rsid w:val="00603E36"/>
    <w:rsid w:val="00621188"/>
    <w:rsid w:val="006257ED"/>
    <w:rsid w:val="006277F7"/>
    <w:rsid w:val="006305CB"/>
    <w:rsid w:val="0063466B"/>
    <w:rsid w:val="00642F5D"/>
    <w:rsid w:val="00651208"/>
    <w:rsid w:val="006525F2"/>
    <w:rsid w:val="00653DE4"/>
    <w:rsid w:val="00657561"/>
    <w:rsid w:val="00665C47"/>
    <w:rsid w:val="0067503C"/>
    <w:rsid w:val="00677AC7"/>
    <w:rsid w:val="00695808"/>
    <w:rsid w:val="006B278F"/>
    <w:rsid w:val="006B46FB"/>
    <w:rsid w:val="006C5984"/>
    <w:rsid w:val="006D066B"/>
    <w:rsid w:val="006E0187"/>
    <w:rsid w:val="006E21FB"/>
    <w:rsid w:val="006F5D98"/>
    <w:rsid w:val="007011B4"/>
    <w:rsid w:val="00743BCA"/>
    <w:rsid w:val="00767063"/>
    <w:rsid w:val="00771096"/>
    <w:rsid w:val="0077343D"/>
    <w:rsid w:val="00773F0A"/>
    <w:rsid w:val="007831D4"/>
    <w:rsid w:val="007917FD"/>
    <w:rsid w:val="00792342"/>
    <w:rsid w:val="007977A8"/>
    <w:rsid w:val="007B4D9D"/>
    <w:rsid w:val="007B512A"/>
    <w:rsid w:val="007B5F94"/>
    <w:rsid w:val="007C2097"/>
    <w:rsid w:val="007D6A07"/>
    <w:rsid w:val="007E39C5"/>
    <w:rsid w:val="007F4045"/>
    <w:rsid w:val="007F4B72"/>
    <w:rsid w:val="007F7259"/>
    <w:rsid w:val="008040A8"/>
    <w:rsid w:val="0081173A"/>
    <w:rsid w:val="00822991"/>
    <w:rsid w:val="0082347C"/>
    <w:rsid w:val="008279FA"/>
    <w:rsid w:val="00861401"/>
    <w:rsid w:val="008626E7"/>
    <w:rsid w:val="00870EE7"/>
    <w:rsid w:val="00876634"/>
    <w:rsid w:val="008863B9"/>
    <w:rsid w:val="008A2398"/>
    <w:rsid w:val="008A45A6"/>
    <w:rsid w:val="008A4C8E"/>
    <w:rsid w:val="008C283F"/>
    <w:rsid w:val="008D1DD8"/>
    <w:rsid w:val="008D3CCC"/>
    <w:rsid w:val="008E2A39"/>
    <w:rsid w:val="008E7740"/>
    <w:rsid w:val="008F3789"/>
    <w:rsid w:val="008F399A"/>
    <w:rsid w:val="008F4465"/>
    <w:rsid w:val="008F686C"/>
    <w:rsid w:val="009016AA"/>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46504"/>
    <w:rsid w:val="00A47E70"/>
    <w:rsid w:val="00A50243"/>
    <w:rsid w:val="00A505E2"/>
    <w:rsid w:val="00A50CF0"/>
    <w:rsid w:val="00A5455D"/>
    <w:rsid w:val="00A741F8"/>
    <w:rsid w:val="00A7671C"/>
    <w:rsid w:val="00A8392E"/>
    <w:rsid w:val="00A8761D"/>
    <w:rsid w:val="00A91F76"/>
    <w:rsid w:val="00A94C89"/>
    <w:rsid w:val="00A977E4"/>
    <w:rsid w:val="00AA2CBC"/>
    <w:rsid w:val="00AA4E00"/>
    <w:rsid w:val="00AC1A9A"/>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7771"/>
    <w:rsid w:val="00B41B12"/>
    <w:rsid w:val="00B51CF8"/>
    <w:rsid w:val="00B6400E"/>
    <w:rsid w:val="00B64242"/>
    <w:rsid w:val="00B674BC"/>
    <w:rsid w:val="00B67B97"/>
    <w:rsid w:val="00B75116"/>
    <w:rsid w:val="00B75D9D"/>
    <w:rsid w:val="00B82A3C"/>
    <w:rsid w:val="00B968C8"/>
    <w:rsid w:val="00BA1D07"/>
    <w:rsid w:val="00BA3E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BA2"/>
    <w:rsid w:val="00C816B8"/>
    <w:rsid w:val="00C84685"/>
    <w:rsid w:val="00C870F6"/>
    <w:rsid w:val="00C93E9D"/>
    <w:rsid w:val="00C95985"/>
    <w:rsid w:val="00CA2654"/>
    <w:rsid w:val="00CA78EE"/>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520"/>
    <w:rsid w:val="00D81790"/>
    <w:rsid w:val="00D84762"/>
    <w:rsid w:val="00D84AE9"/>
    <w:rsid w:val="00D854E3"/>
    <w:rsid w:val="00DA1B13"/>
    <w:rsid w:val="00DA31A1"/>
    <w:rsid w:val="00DA4B9E"/>
    <w:rsid w:val="00DB1A0A"/>
    <w:rsid w:val="00DD545A"/>
    <w:rsid w:val="00DE1ED4"/>
    <w:rsid w:val="00DE34CF"/>
    <w:rsid w:val="00DF0BCD"/>
    <w:rsid w:val="00E12E25"/>
    <w:rsid w:val="00E13591"/>
    <w:rsid w:val="00E13843"/>
    <w:rsid w:val="00E13F3D"/>
    <w:rsid w:val="00E213CA"/>
    <w:rsid w:val="00E34898"/>
    <w:rsid w:val="00E363EA"/>
    <w:rsid w:val="00E413B1"/>
    <w:rsid w:val="00E44634"/>
    <w:rsid w:val="00E56AFA"/>
    <w:rsid w:val="00E723D5"/>
    <w:rsid w:val="00E72F72"/>
    <w:rsid w:val="00E73629"/>
    <w:rsid w:val="00E94B4A"/>
    <w:rsid w:val="00E96EC5"/>
    <w:rsid w:val="00EA7BD4"/>
    <w:rsid w:val="00EB09B7"/>
    <w:rsid w:val="00EB6458"/>
    <w:rsid w:val="00EB6F3E"/>
    <w:rsid w:val="00EE7D7C"/>
    <w:rsid w:val="00EF3CF7"/>
    <w:rsid w:val="00F02F48"/>
    <w:rsid w:val="00F13ACF"/>
    <w:rsid w:val="00F25D98"/>
    <w:rsid w:val="00F26853"/>
    <w:rsid w:val="00F300FB"/>
    <w:rsid w:val="00F44FE7"/>
    <w:rsid w:val="00F453F1"/>
    <w:rsid w:val="00F51036"/>
    <w:rsid w:val="00F51997"/>
    <w:rsid w:val="00F71386"/>
    <w:rsid w:val="00F749EC"/>
    <w:rsid w:val="00F84276"/>
    <w:rsid w:val="00F860DF"/>
    <w:rsid w:val="00F91471"/>
    <w:rsid w:val="00F93F20"/>
    <w:rsid w:val="00F9571E"/>
    <w:rsid w:val="00F95B90"/>
    <w:rsid w:val="00F97D55"/>
    <w:rsid w:val="00FB0ECB"/>
    <w:rsid w:val="00FB6386"/>
    <w:rsid w:val="00FD250D"/>
    <w:rsid w:val="00FD6C50"/>
    <w:rsid w:val="00FF4AA6"/>
    <w:rsid w:val="01250172"/>
    <w:rsid w:val="013C170F"/>
    <w:rsid w:val="03804527"/>
    <w:rsid w:val="07AA7481"/>
    <w:rsid w:val="08D407F5"/>
    <w:rsid w:val="0B140A8D"/>
    <w:rsid w:val="0B78736C"/>
    <w:rsid w:val="0C7E6491"/>
    <w:rsid w:val="0D19618A"/>
    <w:rsid w:val="0DCB6EAB"/>
    <w:rsid w:val="0E226420"/>
    <w:rsid w:val="0E2B3BD0"/>
    <w:rsid w:val="0EA42A24"/>
    <w:rsid w:val="0F7E7341"/>
    <w:rsid w:val="0FED09B8"/>
    <w:rsid w:val="11053D8B"/>
    <w:rsid w:val="11795992"/>
    <w:rsid w:val="11C156E6"/>
    <w:rsid w:val="12A73EFE"/>
    <w:rsid w:val="12F002AC"/>
    <w:rsid w:val="13363593"/>
    <w:rsid w:val="139151D2"/>
    <w:rsid w:val="15161464"/>
    <w:rsid w:val="17AD6B66"/>
    <w:rsid w:val="18FB3926"/>
    <w:rsid w:val="19355AF9"/>
    <w:rsid w:val="1939540D"/>
    <w:rsid w:val="1B607114"/>
    <w:rsid w:val="1B9E48A9"/>
    <w:rsid w:val="1BFE1C06"/>
    <w:rsid w:val="1D021AD9"/>
    <w:rsid w:val="1DDA5D0F"/>
    <w:rsid w:val="1ECB55CF"/>
    <w:rsid w:val="1EDE3098"/>
    <w:rsid w:val="1F601EBC"/>
    <w:rsid w:val="200B3AEE"/>
    <w:rsid w:val="21784E5C"/>
    <w:rsid w:val="21BB062F"/>
    <w:rsid w:val="221D6D10"/>
    <w:rsid w:val="24A50A4C"/>
    <w:rsid w:val="24F34E8A"/>
    <w:rsid w:val="25605CAA"/>
    <w:rsid w:val="26CD56A3"/>
    <w:rsid w:val="26CF4D8F"/>
    <w:rsid w:val="28CC0C99"/>
    <w:rsid w:val="293556E2"/>
    <w:rsid w:val="2C097D40"/>
    <w:rsid w:val="2C6A7D6E"/>
    <w:rsid w:val="2E3D156F"/>
    <w:rsid w:val="2FE13008"/>
    <w:rsid w:val="30FB1602"/>
    <w:rsid w:val="3228347D"/>
    <w:rsid w:val="32B736A8"/>
    <w:rsid w:val="32D51BB7"/>
    <w:rsid w:val="330824A2"/>
    <w:rsid w:val="33243C2F"/>
    <w:rsid w:val="34283E98"/>
    <w:rsid w:val="351D64DC"/>
    <w:rsid w:val="352A2F18"/>
    <w:rsid w:val="35BC3501"/>
    <w:rsid w:val="3761632E"/>
    <w:rsid w:val="37B81FC8"/>
    <w:rsid w:val="39853E2A"/>
    <w:rsid w:val="3C392055"/>
    <w:rsid w:val="3DC71228"/>
    <w:rsid w:val="3DC71535"/>
    <w:rsid w:val="3EA57D61"/>
    <w:rsid w:val="3EDE123C"/>
    <w:rsid w:val="3F12283E"/>
    <w:rsid w:val="400F45FD"/>
    <w:rsid w:val="404552A4"/>
    <w:rsid w:val="413F4CA2"/>
    <w:rsid w:val="42253360"/>
    <w:rsid w:val="424C51F7"/>
    <w:rsid w:val="427622F5"/>
    <w:rsid w:val="42C647D6"/>
    <w:rsid w:val="42DC5CCE"/>
    <w:rsid w:val="436D772C"/>
    <w:rsid w:val="45091229"/>
    <w:rsid w:val="45673B67"/>
    <w:rsid w:val="4858050C"/>
    <w:rsid w:val="4B492C9C"/>
    <w:rsid w:val="4B516C12"/>
    <w:rsid w:val="4BBA75EC"/>
    <w:rsid w:val="4BEB4D43"/>
    <w:rsid w:val="4DC91291"/>
    <w:rsid w:val="4E21632B"/>
    <w:rsid w:val="5063722C"/>
    <w:rsid w:val="51884FF4"/>
    <w:rsid w:val="51E75998"/>
    <w:rsid w:val="53946165"/>
    <w:rsid w:val="54911CC0"/>
    <w:rsid w:val="568F5986"/>
    <w:rsid w:val="57997F78"/>
    <w:rsid w:val="591C737D"/>
    <w:rsid w:val="59E40C18"/>
    <w:rsid w:val="5A065A3E"/>
    <w:rsid w:val="5A933C59"/>
    <w:rsid w:val="5AAA0CED"/>
    <w:rsid w:val="5B4D6AD9"/>
    <w:rsid w:val="5B733C9C"/>
    <w:rsid w:val="5CF1036E"/>
    <w:rsid w:val="5CF14E08"/>
    <w:rsid w:val="5DEF28BA"/>
    <w:rsid w:val="5E720896"/>
    <w:rsid w:val="603A2738"/>
    <w:rsid w:val="608E7F8C"/>
    <w:rsid w:val="624E63F8"/>
    <w:rsid w:val="64A81D34"/>
    <w:rsid w:val="64B856FA"/>
    <w:rsid w:val="64CA0CAD"/>
    <w:rsid w:val="65116FBF"/>
    <w:rsid w:val="663E3284"/>
    <w:rsid w:val="66854725"/>
    <w:rsid w:val="66860645"/>
    <w:rsid w:val="66D14F9A"/>
    <w:rsid w:val="66F530B4"/>
    <w:rsid w:val="67BF3A80"/>
    <w:rsid w:val="68610607"/>
    <w:rsid w:val="6A7774C1"/>
    <w:rsid w:val="6B032014"/>
    <w:rsid w:val="6BF805E3"/>
    <w:rsid w:val="6C7431B6"/>
    <w:rsid w:val="6E8120FC"/>
    <w:rsid w:val="6FA55BD5"/>
    <w:rsid w:val="6FCE16F9"/>
    <w:rsid w:val="6FD74DED"/>
    <w:rsid w:val="72971A9B"/>
    <w:rsid w:val="72F25D6F"/>
    <w:rsid w:val="732A635D"/>
    <w:rsid w:val="75391013"/>
    <w:rsid w:val="753D3180"/>
    <w:rsid w:val="76527782"/>
    <w:rsid w:val="76592DAD"/>
    <w:rsid w:val="76CA45EA"/>
    <w:rsid w:val="78865C72"/>
    <w:rsid w:val="78930EA6"/>
    <w:rsid w:val="79766DFE"/>
    <w:rsid w:val="79957690"/>
    <w:rsid w:val="79A34F16"/>
    <w:rsid w:val="7AEB4B37"/>
    <w:rsid w:val="7B585598"/>
    <w:rsid w:val="7B8456F4"/>
    <w:rsid w:val="7C5F1B82"/>
    <w:rsid w:val="7CE35C86"/>
    <w:rsid w:val="7D00187C"/>
    <w:rsid w:val="7D042BC8"/>
    <w:rsid w:val="7E222EAE"/>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68"/>
    <w:qFormat/>
    <w:uiPriority w:val="0"/>
    <w:pPr>
      <w:outlineLvl w:val="5"/>
    </w:pPr>
  </w:style>
  <w:style w:type="paragraph" w:styleId="10">
    <w:name w:val="heading 7"/>
    <w:basedOn w:val="9"/>
    <w:next w:val="1"/>
    <w:link w:val="322"/>
    <w:qFormat/>
    <w:uiPriority w:val="0"/>
    <w:pPr>
      <w:outlineLvl w:val="6"/>
    </w:pPr>
  </w:style>
  <w:style w:type="paragraph" w:styleId="11">
    <w:name w:val="heading 8"/>
    <w:basedOn w:val="3"/>
    <w:next w:val="1"/>
    <w:link w:val="323"/>
    <w:qFormat/>
    <w:uiPriority w:val="99"/>
    <w:pPr>
      <w:ind w:left="0" w:firstLine="0"/>
      <w:outlineLvl w:val="7"/>
    </w:pPr>
  </w:style>
  <w:style w:type="paragraph" w:styleId="12">
    <w:name w:val="heading 9"/>
    <w:basedOn w:val="11"/>
    <w:next w:val="1"/>
    <w:link w:val="324"/>
    <w:qFormat/>
    <w:uiPriority w:val="99"/>
    <w:pPr>
      <w:outlineLvl w:val="8"/>
    </w:pPr>
  </w:style>
  <w:style w:type="character" w:default="1" w:styleId="76">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0"/>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7"/>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link w:val="381"/>
    <w:qFormat/>
    <w:uiPriority w:val="0"/>
    <w:pPr>
      <w:ind w:left="851"/>
    </w:pPr>
  </w:style>
  <w:style w:type="paragraph" w:styleId="15">
    <w:name w:val="List"/>
    <w:basedOn w:val="1"/>
    <w:link w:val="380"/>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Note Heading"/>
    <w:basedOn w:val="1"/>
    <w:next w:val="1"/>
    <w:link w:val="523"/>
    <w:qFormat/>
    <w:uiPriority w:val="99"/>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99"/>
    <w:pPr>
      <w:ind w:left="1418"/>
    </w:pPr>
  </w:style>
  <w:style w:type="paragraph" w:styleId="27">
    <w:name w:val="List Bullet 3"/>
    <w:basedOn w:val="28"/>
    <w:link w:val="382"/>
    <w:qFormat/>
    <w:uiPriority w:val="0"/>
    <w:pPr>
      <w:ind w:left="1135"/>
    </w:pPr>
  </w:style>
  <w:style w:type="paragraph" w:styleId="28">
    <w:name w:val="List Bullet 2"/>
    <w:basedOn w:val="29"/>
    <w:link w:val="383"/>
    <w:qFormat/>
    <w:uiPriority w:val="0"/>
    <w:pPr>
      <w:ind w:left="851"/>
    </w:pPr>
  </w:style>
  <w:style w:type="paragraph" w:styleId="29">
    <w:name w:val="List Bullet"/>
    <w:basedOn w:val="15"/>
    <w:link w:val="384"/>
    <w:qFormat/>
    <w:uiPriority w:val="0"/>
  </w:style>
  <w:style w:type="paragraph" w:styleId="30">
    <w:name w:val="index 8"/>
    <w:basedOn w:val="1"/>
    <w:next w:val="1"/>
    <w:qFormat/>
    <w:uiPriority w:val="0"/>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7"/>
    <w:qFormat/>
    <w:uiPriority w:val="99"/>
    <w:pPr>
      <w:spacing w:after="0"/>
      <w:ind w:left="851"/>
    </w:pPr>
    <w:rPr>
      <w:rFonts w:eastAsia="MS Mincho"/>
      <w:lang w:val="it-IT" w:eastAsia="en-GB"/>
    </w:rPr>
  </w:style>
  <w:style w:type="paragraph" w:styleId="32">
    <w:name w:val="caption"/>
    <w:basedOn w:val="1"/>
    <w:next w:val="1"/>
    <w:link w:val="232"/>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0"/>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8"/>
    <w:qFormat/>
    <w:uiPriority w:val="99"/>
    <w:pPr>
      <w:shd w:val="clear" w:color="auto" w:fill="000080"/>
    </w:pPr>
    <w:rPr>
      <w:rFonts w:ascii="Tahoma" w:hAnsi="Tahoma" w:cs="Tahoma"/>
    </w:rPr>
  </w:style>
  <w:style w:type="paragraph" w:styleId="35">
    <w:name w:val="annotation text"/>
    <w:basedOn w:val="1"/>
    <w:link w:val="142"/>
    <w:qFormat/>
    <w:uiPriority w:val="0"/>
  </w:style>
  <w:style w:type="paragraph" w:styleId="36">
    <w:name w:val="index 6"/>
    <w:basedOn w:val="1"/>
    <w:next w:val="1"/>
    <w:qFormat/>
    <w:uiPriority w:val="0"/>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3"/>
    <w:qFormat/>
    <w:uiPriority w:val="99"/>
    <w:pPr>
      <w:keepNext/>
      <w:keepLines/>
      <w:overflowPunct w:val="0"/>
      <w:autoSpaceDE w:val="0"/>
      <w:autoSpaceDN w:val="0"/>
      <w:adjustRightInd w:val="0"/>
      <w:textAlignment w:val="baseline"/>
    </w:pPr>
    <w:rPr>
      <w:rFonts w:eastAsia="Osaka"/>
      <w:color w:val="000000"/>
    </w:rPr>
  </w:style>
  <w:style w:type="paragraph" w:styleId="38">
    <w:name w:val="Body Text"/>
    <w:basedOn w:val="1"/>
    <w:link w:val="170"/>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7"/>
    <w:qFormat/>
    <w:uiPriority w:val="99"/>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99"/>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99"/>
    <w:pPr>
      <w:spacing w:after="120"/>
      <w:ind w:left="1440" w:right="1440"/>
    </w:pPr>
    <w:rPr>
      <w:rFonts w:eastAsia="MS Mincho"/>
    </w:rPr>
  </w:style>
  <w:style w:type="paragraph" w:styleId="42">
    <w:name w:val="index 4"/>
    <w:basedOn w:val="1"/>
    <w:next w:val="1"/>
    <w:qFormat/>
    <w:uiPriority w:val="0"/>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69"/>
    <w:qFormat/>
    <w:uiPriority w:val="99"/>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99"/>
    <w:pPr>
      <w:ind w:left="1702"/>
    </w:pPr>
  </w:style>
  <w:style w:type="paragraph" w:styleId="45">
    <w:name w:val="List Number 4"/>
    <w:basedOn w:val="1"/>
    <w:qFormat/>
    <w:uiPriority w:val="99"/>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0"/>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1"/>
    <w:qFormat/>
    <w:uiPriority w:val="99"/>
    <w:pPr>
      <w:overflowPunct w:val="0"/>
      <w:autoSpaceDE w:val="0"/>
      <w:autoSpaceDN w:val="0"/>
      <w:adjustRightInd w:val="0"/>
      <w:textAlignment w:val="baseline"/>
    </w:pPr>
    <w:rPr>
      <w:rFonts w:eastAsia="MS Mincho"/>
    </w:rPr>
  </w:style>
  <w:style w:type="paragraph" w:styleId="49">
    <w:name w:val="Body Text Indent 2"/>
    <w:basedOn w:val="1"/>
    <w:link w:val="219"/>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7"/>
    <w:qFormat/>
    <w:uiPriority w:val="99"/>
    <w:pPr>
      <w:snapToGrid w:val="0"/>
    </w:pPr>
    <w:rPr>
      <w:rFonts w:eastAsia="宋体"/>
    </w:rPr>
  </w:style>
  <w:style w:type="paragraph" w:styleId="51">
    <w:name w:val="Balloon Text"/>
    <w:basedOn w:val="1"/>
    <w:link w:val="89"/>
    <w:qFormat/>
    <w:uiPriority w:val="99"/>
    <w:rPr>
      <w:rFonts w:ascii="Tahoma" w:hAnsi="Tahoma" w:cs="Tahoma"/>
      <w:sz w:val="16"/>
      <w:szCs w:val="16"/>
    </w:rPr>
  </w:style>
  <w:style w:type="paragraph" w:styleId="52">
    <w:name w:val="footer"/>
    <w:basedOn w:val="53"/>
    <w:link w:val="325"/>
    <w:qFormat/>
    <w:uiPriority w:val="0"/>
    <w:pPr>
      <w:jc w:val="center"/>
    </w:pPr>
    <w:rPr>
      <w:i/>
    </w:rPr>
  </w:style>
  <w:style w:type="paragraph" w:styleId="53">
    <w:name w:val="header"/>
    <w:basedOn w:val="1"/>
    <w:link w:val="159"/>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5"/>
    <w:qFormat/>
    <w:uiPriority w:val="0"/>
    <w:pPr>
      <w:keepLines/>
      <w:spacing w:after="0"/>
      <w:ind w:left="454" w:hanging="454"/>
    </w:pPr>
    <w:rPr>
      <w:sz w:val="16"/>
    </w:rPr>
  </w:style>
  <w:style w:type="paragraph" w:styleId="57">
    <w:name w:val="List 5"/>
    <w:basedOn w:val="58"/>
    <w:qFormat/>
    <w:uiPriority w:val="99"/>
    <w:pPr>
      <w:ind w:left="1702"/>
    </w:pPr>
  </w:style>
  <w:style w:type="paragraph" w:styleId="58">
    <w:name w:val="List 4"/>
    <w:basedOn w:val="13"/>
    <w:qFormat/>
    <w:uiPriority w:val="99"/>
    <w:pPr>
      <w:ind w:left="1418"/>
    </w:pPr>
  </w:style>
  <w:style w:type="paragraph" w:styleId="59">
    <w:name w:val="Body Text Indent 3"/>
    <w:basedOn w:val="1"/>
    <w:link w:val="36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0"/>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0"/>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2"/>
    <w:qFormat/>
    <w:uiPriority w:val="99"/>
    <w:pPr>
      <w:overflowPunct w:val="0"/>
      <w:autoSpaceDE w:val="0"/>
      <w:autoSpaceDN w:val="0"/>
      <w:adjustRightInd w:val="0"/>
      <w:textAlignment w:val="baseline"/>
    </w:pPr>
    <w:rPr>
      <w:rFonts w:eastAsia="MS Mincho"/>
      <w:i/>
    </w:rPr>
  </w:style>
  <w:style w:type="paragraph" w:styleId="65">
    <w:name w:val="HTML Preformatted"/>
    <w:basedOn w:val="1"/>
    <w:link w:val="594"/>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99"/>
    <w:pPr>
      <w:keepLines/>
      <w:spacing w:after="0"/>
    </w:pPr>
  </w:style>
  <w:style w:type="paragraph" w:styleId="68">
    <w:name w:val="index 2"/>
    <w:basedOn w:val="67"/>
    <w:next w:val="1"/>
    <w:qFormat/>
    <w:uiPriority w:val="99"/>
    <w:pPr>
      <w:ind w:left="284"/>
    </w:pPr>
  </w:style>
  <w:style w:type="paragraph" w:styleId="69">
    <w:name w:val="Title"/>
    <w:basedOn w:val="1"/>
    <w:next w:val="1"/>
    <w:link w:val="229"/>
    <w:qFormat/>
    <w:uiPriority w:val="99"/>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9"/>
    <w:qFormat/>
    <w:uiPriority w:val="0"/>
    <w:rPr>
      <w:b/>
      <w:bCs/>
    </w:rPr>
  </w:style>
  <w:style w:type="table" w:styleId="72">
    <w:name w:val="Table Grid"/>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semiHidden/>
    <w:qFormat/>
    <w:uiPriority w:val="0"/>
    <w:pPr>
      <w:spacing w:after="180" w:line="259" w:lineRule="auto"/>
    </w:pPr>
    <w:rPr>
      <w:rFonts w:ascii="Times New Roman" w:hAnsi="Times New Roman" w:eastAsia="宋体"/>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7">
    <w:name w:val="Strong"/>
    <w:qFormat/>
    <w:uiPriority w:val="22"/>
    <w:rPr>
      <w:b/>
      <w:bCs/>
    </w:rPr>
  </w:style>
  <w:style w:type="character" w:styleId="78">
    <w:name w:val="endnote reference"/>
    <w:qFormat/>
    <w:uiPriority w:val="0"/>
    <w:rPr>
      <w:vertAlign w:val="superscript"/>
    </w:rPr>
  </w:style>
  <w:style w:type="character" w:styleId="79">
    <w:name w:val="page number"/>
    <w:qFormat/>
    <w:uiPriority w:val="0"/>
  </w:style>
  <w:style w:type="character" w:styleId="80">
    <w:name w:val="FollowedHyperlink"/>
    <w:qFormat/>
    <w:uiPriority w:val="0"/>
    <w:rPr>
      <w:color w:val="800080"/>
      <w:u w:val="single"/>
    </w:rPr>
  </w:style>
  <w:style w:type="character" w:styleId="81">
    <w:name w:val="Emphasis"/>
    <w:qFormat/>
    <w:uiPriority w:val="20"/>
    <w:rPr>
      <w:i/>
      <w:iCs/>
    </w:rPr>
  </w:style>
  <w:style w:type="character" w:styleId="82">
    <w:name w:val="line number"/>
    <w:basedOn w:val="76"/>
    <w:qFormat/>
    <w:uiPriority w:val="0"/>
    <w:rPr>
      <w:rFonts w:ascii="Arial" w:hAnsi="Arial" w:eastAsia="宋体" w:cs="Arial"/>
      <w:color w:val="0000FF"/>
      <w:kern w:val="2"/>
      <w:lang w:val="en-US" w:eastAsia="zh-CN" w:bidi="ar-SA"/>
    </w:rPr>
  </w:style>
  <w:style w:type="character" w:styleId="83">
    <w:name w:val="HTML Typewriter"/>
    <w:qFormat/>
    <w:uiPriority w:val="0"/>
    <w:rPr>
      <w:rFonts w:ascii="Courier New" w:hAnsi="Courier New" w:eastAsia="Times New Roman" w:cs="Courier New"/>
      <w:sz w:val="20"/>
      <w:szCs w:val="20"/>
    </w:rPr>
  </w:style>
  <w:style w:type="character" w:styleId="84">
    <w:name w:val="Hyperlink"/>
    <w:qFormat/>
    <w:uiPriority w:val="0"/>
    <w:rPr>
      <w:color w:val="0000FF"/>
      <w:u w:val="single"/>
    </w:rPr>
  </w:style>
  <w:style w:type="character" w:styleId="8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6">
    <w:name w:val="annotation reference"/>
    <w:qFormat/>
    <w:uiPriority w:val="0"/>
    <w:rPr>
      <w:sz w:val="16"/>
    </w:rPr>
  </w:style>
  <w:style w:type="character" w:styleId="87">
    <w:name w:val="footnote reference"/>
    <w:qFormat/>
    <w:uiPriority w:val="0"/>
    <w:rPr>
      <w:b/>
      <w:position w:val="6"/>
      <w:sz w:val="16"/>
    </w:rPr>
  </w:style>
  <w:style w:type="character" w:styleId="88">
    <w:name w:val="HTML Sample"/>
    <w:qFormat/>
    <w:uiPriority w:val="0"/>
    <w:rPr>
      <w:rFonts w:ascii="Courier New" w:hAnsi="Courier New" w:eastAsia="宋体" w:cs="Courier New"/>
      <w:color w:val="0000FF"/>
      <w:kern w:val="2"/>
      <w:lang w:val="en-US" w:eastAsia="zh-CN" w:bidi="ar-SA"/>
    </w:rPr>
  </w:style>
  <w:style w:type="character" w:customStyle="1" w:styleId="89">
    <w:name w:val="批注框文本 Char"/>
    <w:link w:val="51"/>
    <w:qFormat/>
    <w:uiPriority w:val="99"/>
    <w:rPr>
      <w:rFonts w:ascii="Tahoma" w:hAnsi="Tahoma" w:cs="Tahoma"/>
      <w:sz w:val="16"/>
      <w:szCs w:val="16"/>
      <w:lang w:val="en-GB" w:eastAsia="en-US"/>
    </w:rPr>
  </w:style>
  <w:style w:type="paragraph" w:customStyle="1" w:styleId="90">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1">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2">
    <w:name w:val="TT"/>
    <w:basedOn w:val="3"/>
    <w:next w:val="1"/>
    <w:qFormat/>
    <w:uiPriority w:val="99"/>
    <w:pPr>
      <w:outlineLvl w:val="9"/>
    </w:pPr>
  </w:style>
  <w:style w:type="paragraph" w:customStyle="1" w:styleId="93">
    <w:name w:val="TAH"/>
    <w:basedOn w:val="94"/>
    <w:link w:val="133"/>
    <w:qFormat/>
    <w:uiPriority w:val="0"/>
    <w:rPr>
      <w:b/>
    </w:rPr>
  </w:style>
  <w:style w:type="paragraph" w:customStyle="1" w:styleId="94">
    <w:name w:val="TAC"/>
    <w:basedOn w:val="95"/>
    <w:link w:val="131"/>
    <w:qFormat/>
    <w:uiPriority w:val="0"/>
    <w:pPr>
      <w:jc w:val="center"/>
    </w:pPr>
  </w:style>
  <w:style w:type="paragraph" w:customStyle="1" w:styleId="95">
    <w:name w:val="TAL"/>
    <w:basedOn w:val="1"/>
    <w:link w:val="140"/>
    <w:qFormat/>
    <w:uiPriority w:val="0"/>
    <w:pPr>
      <w:keepNext/>
      <w:keepLines/>
      <w:spacing w:after="0"/>
    </w:pPr>
    <w:rPr>
      <w:rFonts w:ascii="Arial" w:hAnsi="Arial"/>
      <w:sz w:val="18"/>
    </w:rPr>
  </w:style>
  <w:style w:type="paragraph" w:customStyle="1" w:styleId="96">
    <w:name w:val="TF"/>
    <w:basedOn w:val="97"/>
    <w:link w:val="143"/>
    <w:qFormat/>
    <w:uiPriority w:val="0"/>
    <w:pPr>
      <w:keepNext w:val="0"/>
      <w:spacing w:before="0" w:after="240"/>
    </w:pPr>
  </w:style>
  <w:style w:type="paragraph" w:customStyle="1" w:styleId="97">
    <w:name w:val="TH"/>
    <w:basedOn w:val="98"/>
    <w:next w:val="98"/>
    <w:link w:val="132"/>
    <w:qFormat/>
    <w:uiPriority w:val="0"/>
    <w:pPr>
      <w:keepNext/>
      <w:keepLines/>
      <w:spacing w:before="60"/>
      <w:jc w:val="center"/>
    </w:pPr>
    <w:rPr>
      <w:rFonts w:ascii="Arial" w:hAnsi="Arial"/>
    </w:rPr>
  </w:style>
  <w:style w:type="paragraph" w:customStyle="1" w:styleId="98">
    <w:name w:val="FL"/>
    <w:basedOn w:val="1"/>
    <w:qFormat/>
    <w:uiPriority w:val="99"/>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99">
    <w:name w:val="NO"/>
    <w:basedOn w:val="1"/>
    <w:link w:val="134"/>
    <w:qFormat/>
    <w:uiPriority w:val="0"/>
    <w:pPr>
      <w:keepLines/>
      <w:ind w:left="1135" w:hanging="851"/>
    </w:pPr>
  </w:style>
  <w:style w:type="paragraph" w:customStyle="1" w:styleId="100">
    <w:name w:val="EX"/>
    <w:basedOn w:val="1"/>
    <w:link w:val="150"/>
    <w:qFormat/>
    <w:uiPriority w:val="0"/>
    <w:pPr>
      <w:keepLines/>
      <w:ind w:left="1702" w:hanging="1418"/>
    </w:pPr>
  </w:style>
  <w:style w:type="paragraph" w:customStyle="1" w:styleId="101">
    <w:name w:val="FP"/>
    <w:basedOn w:val="1"/>
    <w:qFormat/>
    <w:uiPriority w:val="99"/>
    <w:pPr>
      <w:spacing w:after="0"/>
    </w:pPr>
  </w:style>
  <w:style w:type="paragraph" w:customStyle="1" w:styleId="102">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99"/>
    <w:pPr>
      <w:spacing w:after="0"/>
    </w:pPr>
  </w:style>
  <w:style w:type="paragraph" w:customStyle="1" w:styleId="104">
    <w:name w:val="EW"/>
    <w:basedOn w:val="100"/>
    <w:qFormat/>
    <w:uiPriority w:val="99"/>
    <w:pPr>
      <w:spacing w:after="0"/>
    </w:pPr>
  </w:style>
  <w:style w:type="paragraph" w:customStyle="1" w:styleId="105">
    <w:name w:val="EQ"/>
    <w:basedOn w:val="1"/>
    <w:next w:val="1"/>
    <w:link w:val="162"/>
    <w:qFormat/>
    <w:uiPriority w:val="0"/>
    <w:pPr>
      <w:keepLines/>
      <w:tabs>
        <w:tab w:val="center" w:pos="4536"/>
        <w:tab w:val="right" w:pos="9072"/>
      </w:tabs>
    </w:pPr>
  </w:style>
  <w:style w:type="paragraph" w:customStyle="1" w:styleId="106">
    <w:name w:val="NF"/>
    <w:basedOn w:val="99"/>
    <w:qFormat/>
    <w:uiPriority w:val="99"/>
    <w:pPr>
      <w:keepNext/>
      <w:spacing w:after="0"/>
    </w:pPr>
    <w:rPr>
      <w:rFonts w:ascii="Arial" w:hAnsi="Arial"/>
      <w:sz w:val="18"/>
    </w:rPr>
  </w:style>
  <w:style w:type="paragraph" w:customStyle="1" w:styleId="107">
    <w:name w:val="PL"/>
    <w:link w:val="5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5"/>
    <w:qFormat/>
    <w:uiPriority w:val="99"/>
    <w:pPr>
      <w:jc w:val="right"/>
    </w:pPr>
  </w:style>
  <w:style w:type="paragraph" w:customStyle="1" w:styleId="109">
    <w:name w:val="TAN"/>
    <w:basedOn w:val="95"/>
    <w:link w:val="135"/>
    <w:qFormat/>
    <w:uiPriority w:val="0"/>
    <w:pPr>
      <w:ind w:left="851" w:hanging="851"/>
    </w:pPr>
  </w:style>
  <w:style w:type="paragraph" w:customStyle="1" w:styleId="110">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99"/>
    <w:pPr>
      <w:framePr w:y="16161"/>
    </w:pPr>
  </w:style>
  <w:style w:type="character" w:customStyle="1" w:styleId="115">
    <w:name w:val="ZGSM"/>
    <w:qFormat/>
    <w:uiPriority w:val="0"/>
  </w:style>
  <w:style w:type="paragraph" w:customStyle="1" w:styleId="116">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35"/>
    <w:qFormat/>
    <w:uiPriority w:val="0"/>
    <w:rPr>
      <w:color w:val="FF0000"/>
    </w:rPr>
  </w:style>
  <w:style w:type="paragraph" w:customStyle="1" w:styleId="118">
    <w:name w:val="B1"/>
    <w:basedOn w:val="15"/>
    <w:link w:val="136"/>
    <w:qFormat/>
    <w:uiPriority w:val="0"/>
  </w:style>
  <w:style w:type="paragraph" w:customStyle="1" w:styleId="119">
    <w:name w:val="B2"/>
    <w:basedOn w:val="14"/>
    <w:link w:val="137"/>
    <w:qFormat/>
    <w:uiPriority w:val="0"/>
  </w:style>
  <w:style w:type="paragraph" w:customStyle="1" w:styleId="120">
    <w:name w:val="B3"/>
    <w:basedOn w:val="13"/>
    <w:link w:val="361"/>
    <w:qFormat/>
    <w:uiPriority w:val="0"/>
  </w:style>
  <w:style w:type="paragraph" w:customStyle="1" w:styleId="121">
    <w:name w:val="B4"/>
    <w:basedOn w:val="58"/>
    <w:link w:val="529"/>
    <w:qFormat/>
    <w:uiPriority w:val="0"/>
  </w:style>
  <w:style w:type="paragraph" w:customStyle="1" w:styleId="122">
    <w:name w:val="B5"/>
    <w:basedOn w:val="57"/>
    <w:link w:val="536"/>
    <w:qFormat/>
    <w:uiPriority w:val="0"/>
  </w:style>
  <w:style w:type="paragraph" w:customStyle="1" w:styleId="123">
    <w:name w:val="ZTD"/>
    <w:basedOn w:val="111"/>
    <w:qFormat/>
    <w:uiPriority w:val="99"/>
    <w:pPr>
      <w:framePr w:hRule="auto" w:y="852"/>
    </w:pPr>
    <w:rPr>
      <w:i w:val="0"/>
      <w:sz w:val="40"/>
    </w:rPr>
  </w:style>
  <w:style w:type="paragraph" w:customStyle="1" w:styleId="124">
    <w:name w:val="CR Cover Page"/>
    <w:link w:val="166"/>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99"/>
    <w:rPr>
      <w:rFonts w:ascii="Arial" w:hAnsi="Arial" w:cs="Times New Roman" w:eastAsiaTheme="minorEastAsia"/>
      <w:sz w:val="24"/>
      <w:lang w:val="en-GB" w:eastAsia="en-US" w:bidi="ar-SA"/>
    </w:rPr>
  </w:style>
  <w:style w:type="character" w:customStyle="1" w:styleId="126">
    <w:name w:val="标题 3 Char"/>
    <w:link w:val="5"/>
    <w:qFormat/>
    <w:uiPriority w:val="0"/>
    <w:rPr>
      <w:rFonts w:ascii="Arial" w:hAnsi="Arial"/>
      <w:sz w:val="28"/>
      <w:lang w:val="en-GB" w:eastAsia="en-US"/>
    </w:rPr>
  </w:style>
  <w:style w:type="character" w:customStyle="1" w:styleId="127">
    <w:name w:val="标题 1 Char"/>
    <w:link w:val="3"/>
    <w:qFormat/>
    <w:uiPriority w:val="0"/>
    <w:rPr>
      <w:rFonts w:ascii="Arial" w:hAnsi="Arial"/>
      <w:sz w:val="36"/>
      <w:lang w:val="en-GB" w:eastAsia="en-US"/>
    </w:rPr>
  </w:style>
  <w:style w:type="character" w:customStyle="1" w:styleId="128">
    <w:name w:val="Unresolved Mention1"/>
    <w:unhideWhenUsed/>
    <w:qFormat/>
    <w:uiPriority w:val="99"/>
    <w:rPr>
      <w:color w:val="808080"/>
      <w:shd w:val="clear" w:color="auto" w:fill="E6E6E6"/>
    </w:rPr>
  </w:style>
  <w:style w:type="paragraph" w:customStyle="1" w:styleId="129">
    <w:name w:val="TAJ"/>
    <w:basedOn w:val="1"/>
    <w:qFormat/>
    <w:uiPriority w:val="99"/>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0">
    <w:name w:val="B1+"/>
    <w:basedOn w:val="118"/>
    <w:link w:val="1133"/>
    <w:qFormat/>
    <w:uiPriority w:val="99"/>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1">
    <w:name w:val="TAC Char"/>
    <w:link w:val="94"/>
    <w:qFormat/>
    <w:uiPriority w:val="0"/>
    <w:rPr>
      <w:rFonts w:ascii="Arial" w:hAnsi="Arial"/>
      <w:sz w:val="18"/>
      <w:lang w:val="en-GB" w:eastAsia="en-US"/>
    </w:rPr>
  </w:style>
  <w:style w:type="character" w:customStyle="1" w:styleId="132">
    <w:name w:val="TH Char"/>
    <w:link w:val="97"/>
    <w:qFormat/>
    <w:uiPriority w:val="0"/>
    <w:rPr>
      <w:rFonts w:ascii="Arial" w:hAnsi="Arial"/>
      <w:b/>
      <w:lang w:val="en-GB" w:eastAsia="en-US"/>
    </w:rPr>
  </w:style>
  <w:style w:type="character" w:customStyle="1" w:styleId="133">
    <w:name w:val="TAH Car"/>
    <w:link w:val="93"/>
    <w:qFormat/>
    <w:uiPriority w:val="0"/>
    <w:rPr>
      <w:rFonts w:ascii="Arial" w:hAnsi="Arial"/>
      <w:b/>
      <w:sz w:val="18"/>
      <w:lang w:val="en-GB" w:eastAsia="en-US"/>
    </w:rPr>
  </w:style>
  <w:style w:type="character" w:customStyle="1" w:styleId="134">
    <w:name w:val="NO Char"/>
    <w:link w:val="99"/>
    <w:qFormat/>
    <w:uiPriority w:val="0"/>
    <w:rPr>
      <w:rFonts w:ascii="Times New Roman" w:hAnsi="Times New Roman"/>
      <w:lang w:val="en-GB" w:eastAsia="en-US"/>
    </w:rPr>
  </w:style>
  <w:style w:type="character" w:customStyle="1" w:styleId="135">
    <w:name w:val="TAN Char"/>
    <w:link w:val="109"/>
    <w:qFormat/>
    <w:uiPriority w:val="0"/>
    <w:rPr>
      <w:rFonts w:ascii="Arial" w:hAnsi="Arial"/>
      <w:sz w:val="18"/>
      <w:lang w:val="en-GB" w:eastAsia="en-US"/>
    </w:rPr>
  </w:style>
  <w:style w:type="character" w:customStyle="1" w:styleId="136">
    <w:name w:val="B1 Char"/>
    <w:link w:val="118"/>
    <w:qFormat/>
    <w:locked/>
    <w:uiPriority w:val="0"/>
    <w:rPr>
      <w:rFonts w:ascii="Times New Roman" w:hAnsi="Times New Roman"/>
      <w:lang w:val="en-GB" w:eastAsia="en-US"/>
    </w:rPr>
  </w:style>
  <w:style w:type="character" w:customStyle="1" w:styleId="137">
    <w:name w:val="B2 Char"/>
    <w:link w:val="119"/>
    <w:qFormat/>
    <w:locked/>
    <w:uiPriority w:val="0"/>
    <w:rPr>
      <w:rFonts w:ascii="Times New Roman" w:hAnsi="Times New Roman"/>
      <w:lang w:val="en-GB" w:eastAsia="en-US"/>
    </w:rPr>
  </w:style>
  <w:style w:type="character" w:customStyle="1" w:styleId="138">
    <w:name w:val="标题 4 Char"/>
    <w:link w:val="6"/>
    <w:qFormat/>
    <w:uiPriority w:val="0"/>
    <w:rPr>
      <w:rFonts w:ascii="Arial" w:hAnsi="Arial"/>
      <w:sz w:val="24"/>
      <w:lang w:val="en-GB" w:eastAsia="en-US"/>
    </w:rPr>
  </w:style>
  <w:style w:type="character" w:customStyle="1" w:styleId="139">
    <w:name w:val="标题 5 Char"/>
    <w:link w:val="7"/>
    <w:qFormat/>
    <w:uiPriority w:val="0"/>
    <w:rPr>
      <w:rFonts w:ascii="Arial" w:hAnsi="Arial"/>
      <w:sz w:val="22"/>
      <w:lang w:val="en-GB" w:eastAsia="en-US"/>
    </w:rPr>
  </w:style>
  <w:style w:type="character" w:customStyle="1" w:styleId="140">
    <w:name w:val="TAL Car"/>
    <w:link w:val="95"/>
    <w:qFormat/>
    <w:uiPriority w:val="0"/>
    <w:rPr>
      <w:rFonts w:ascii="Arial" w:hAnsi="Arial"/>
      <w:sz w:val="18"/>
      <w:lang w:val="en-GB" w:eastAsia="en-US"/>
    </w:rPr>
  </w:style>
  <w:style w:type="paragraph" w:customStyle="1" w:styleId="141">
    <w:name w:val="样式 页眉"/>
    <w:basedOn w:val="53"/>
    <w:link w:val="175"/>
    <w:qFormat/>
    <w:uiPriority w:val="0"/>
    <w:pPr>
      <w:overflowPunct w:val="0"/>
      <w:autoSpaceDE w:val="0"/>
      <w:autoSpaceDN w:val="0"/>
      <w:adjustRightInd w:val="0"/>
      <w:textAlignment w:val="baseline"/>
    </w:pPr>
    <w:rPr>
      <w:rFonts w:eastAsia="Arial"/>
      <w:bCs/>
      <w:sz w:val="22"/>
    </w:rPr>
  </w:style>
  <w:style w:type="character" w:customStyle="1" w:styleId="142">
    <w:name w:val="批注文字 Char"/>
    <w:link w:val="35"/>
    <w:qFormat/>
    <w:uiPriority w:val="99"/>
    <w:rPr>
      <w:rFonts w:ascii="Times New Roman" w:hAnsi="Times New Roman"/>
      <w:lang w:val="en-GB" w:eastAsia="en-US"/>
    </w:rPr>
  </w:style>
  <w:style w:type="character" w:customStyle="1" w:styleId="143">
    <w:name w:val="TF Char"/>
    <w:link w:val="96"/>
    <w:qFormat/>
    <w:uiPriority w:val="0"/>
    <w:rPr>
      <w:rFonts w:ascii="Arial" w:hAnsi="Arial"/>
      <w:b/>
      <w:lang w:val="en-GB" w:eastAsia="en-US"/>
    </w:rPr>
  </w:style>
  <w:style w:type="character" w:customStyle="1" w:styleId="144">
    <w:name w:val="TAL Char"/>
    <w:qFormat/>
    <w:locked/>
    <w:uiPriority w:val="0"/>
    <w:rPr>
      <w:rFonts w:ascii="Arial" w:hAnsi="Arial" w:cs="Arial"/>
      <w:sz w:val="18"/>
      <w:lang w:val="en-GB"/>
    </w:rPr>
  </w:style>
  <w:style w:type="character" w:customStyle="1" w:styleId="145">
    <w:name w:val="标题 2 Char"/>
    <w:link w:val="4"/>
    <w:qFormat/>
    <w:uiPriority w:val="0"/>
    <w:rPr>
      <w:rFonts w:ascii="Arial" w:hAnsi="Arial"/>
      <w:sz w:val="32"/>
      <w:lang w:val="en-GB" w:eastAsia="en-US"/>
    </w:rPr>
  </w:style>
  <w:style w:type="paragraph" w:customStyle="1" w:styleId="146">
    <w:name w:val="TableText"/>
    <w:basedOn w:val="39"/>
    <w:qFormat/>
    <w:uiPriority w:val="99"/>
    <w:pPr>
      <w:keepNext/>
      <w:keepLines/>
      <w:snapToGrid w:val="0"/>
      <w:spacing w:after="180"/>
      <w:ind w:left="0"/>
      <w:jc w:val="center"/>
    </w:pPr>
    <w:rPr>
      <w:kern w:val="2"/>
    </w:rPr>
  </w:style>
  <w:style w:type="character" w:customStyle="1" w:styleId="147">
    <w:name w:val="正文文本缩进 Char"/>
    <w:basedOn w:val="76"/>
    <w:link w:val="39"/>
    <w:qFormat/>
    <w:uiPriority w:val="99"/>
    <w:rPr>
      <w:rFonts w:ascii="Times New Roman" w:hAnsi="Times New Roman" w:eastAsia="宋体"/>
      <w:lang w:val="en-GB" w:eastAsia="en-US"/>
    </w:rPr>
  </w:style>
  <w:style w:type="character" w:customStyle="1" w:styleId="148">
    <w:name w:val="文档结构图 Char"/>
    <w:link w:val="34"/>
    <w:qFormat/>
    <w:uiPriority w:val="99"/>
    <w:rPr>
      <w:rFonts w:ascii="Tahoma" w:hAnsi="Tahoma" w:cs="Tahoma"/>
      <w:shd w:val="clear" w:color="auto" w:fill="000080"/>
      <w:lang w:val="en-GB" w:eastAsia="en-US"/>
    </w:rPr>
  </w:style>
  <w:style w:type="character" w:customStyle="1" w:styleId="149">
    <w:name w:val="批注主题 Char"/>
    <w:link w:val="70"/>
    <w:qFormat/>
    <w:uiPriority w:val="0"/>
    <w:rPr>
      <w:rFonts w:ascii="Times New Roman" w:hAnsi="Times New Roman"/>
      <w:b/>
      <w:bCs/>
      <w:lang w:val="en-GB" w:eastAsia="en-US"/>
    </w:rPr>
  </w:style>
  <w:style w:type="character" w:customStyle="1" w:styleId="150">
    <w:name w:val="EX Char"/>
    <w:link w:val="100"/>
    <w:qFormat/>
    <w:locked/>
    <w:uiPriority w:val="0"/>
    <w:rPr>
      <w:rFonts w:ascii="Times New Roman" w:hAnsi="Times New Roman"/>
      <w:lang w:val="en-GB" w:eastAsia="en-US"/>
    </w:rPr>
  </w:style>
  <w:style w:type="paragraph" w:customStyle="1" w:styleId="151">
    <w:name w:val="B2+"/>
    <w:basedOn w:val="119"/>
    <w:qFormat/>
    <w:uiPriority w:val="99"/>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2">
    <w:name w:val="B3+"/>
    <w:basedOn w:val="120"/>
    <w:qFormat/>
    <w:uiPriority w:val="99"/>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3">
    <w:name w:val="BL"/>
    <w:basedOn w:val="1"/>
    <w:qFormat/>
    <w:uiPriority w:val="99"/>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4">
    <w:name w:val="BN"/>
    <w:basedOn w:val="1"/>
    <w:qFormat/>
    <w:uiPriority w:val="99"/>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5">
    <w:name w:val="脚注文本 Char"/>
    <w:link w:val="56"/>
    <w:qFormat/>
    <w:uiPriority w:val="0"/>
    <w:rPr>
      <w:rFonts w:ascii="Times New Roman" w:hAnsi="Times New Roman"/>
      <w:sz w:val="16"/>
      <w:lang w:val="en-GB" w:eastAsia="en-US"/>
    </w:rPr>
  </w:style>
  <w:style w:type="paragraph" w:customStyle="1" w:styleId="156">
    <w:name w:val="TB1"/>
    <w:basedOn w:val="1"/>
    <w:qFormat/>
    <w:uiPriority w:val="99"/>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7">
    <w:name w:val="TB2"/>
    <w:basedOn w:val="1"/>
    <w:qFormat/>
    <w:uiPriority w:val="99"/>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58">
    <w:name w:val="Guidance"/>
    <w:basedOn w:val="1"/>
    <w:link w:val="359"/>
    <w:qFormat/>
    <w:uiPriority w:val="0"/>
    <w:rPr>
      <w:rFonts w:eastAsia="Times New Roman"/>
      <w:i/>
      <w:color w:val="0000FF"/>
    </w:rPr>
  </w:style>
  <w:style w:type="character" w:customStyle="1" w:styleId="159">
    <w:name w:val="页眉 Char"/>
    <w:link w:val="53"/>
    <w:qFormat/>
    <w:locked/>
    <w:uiPriority w:val="0"/>
    <w:rPr>
      <w:rFonts w:ascii="Arial" w:hAnsi="Arial"/>
      <w:b/>
      <w:sz w:val="18"/>
      <w:lang w:val="en-GB" w:eastAsia="en-US"/>
    </w:rPr>
  </w:style>
  <w:style w:type="paragraph" w:customStyle="1" w:styleId="160">
    <w:name w:val="修订1"/>
    <w:hidden/>
    <w:semiHidden/>
    <w:qFormat/>
    <w:uiPriority w:val="99"/>
    <w:rPr>
      <w:rFonts w:ascii="Times New Roman" w:hAnsi="Times New Roman" w:eastAsia="宋体" w:cs="Times New Roman"/>
      <w:lang w:val="en-GB" w:eastAsia="en-US" w:bidi="ar-SA"/>
    </w:rPr>
  </w:style>
  <w:style w:type="character" w:customStyle="1" w:styleId="161">
    <w:name w:val="fontstyle01"/>
    <w:qFormat/>
    <w:uiPriority w:val="0"/>
    <w:rPr>
      <w:rFonts w:hint="default" w:ascii="TimesNewRomanPSMT" w:hAnsi="TimesNewRomanPSMT"/>
      <w:color w:val="000000"/>
      <w:sz w:val="20"/>
      <w:szCs w:val="20"/>
    </w:rPr>
  </w:style>
  <w:style w:type="character" w:customStyle="1" w:styleId="162">
    <w:name w:val="EQ Char"/>
    <w:link w:val="105"/>
    <w:qFormat/>
    <w:locked/>
    <w:uiPriority w:val="0"/>
    <w:rPr>
      <w:rFonts w:ascii="Times New Roman" w:hAnsi="Times New Roman"/>
      <w:lang w:val="en-GB" w:eastAsia="en-US"/>
    </w:rPr>
  </w:style>
  <w:style w:type="paragraph" w:customStyle="1" w:styleId="163">
    <w:name w:val="Default"/>
    <w:qFormat/>
    <w:uiPriority w:val="99"/>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4">
    <w:name w:val="List Paragraph"/>
    <w:basedOn w:val="1"/>
    <w:link w:val="165"/>
    <w:qFormat/>
    <w:uiPriority w:val="34"/>
    <w:pPr>
      <w:overflowPunct w:val="0"/>
      <w:autoSpaceDE w:val="0"/>
      <w:autoSpaceDN w:val="0"/>
      <w:adjustRightInd w:val="0"/>
      <w:ind w:left="720"/>
      <w:contextualSpacing/>
      <w:textAlignment w:val="baseline"/>
    </w:pPr>
    <w:rPr>
      <w:rFonts w:eastAsia="MS Mincho"/>
    </w:rPr>
  </w:style>
  <w:style w:type="character" w:customStyle="1" w:styleId="165">
    <w:name w:val="列出段落 Char"/>
    <w:link w:val="164"/>
    <w:qFormat/>
    <w:locked/>
    <w:uiPriority w:val="34"/>
    <w:rPr>
      <w:rFonts w:ascii="Times New Roman" w:hAnsi="Times New Roman" w:eastAsia="MS Mincho"/>
      <w:lang w:val="en-GB" w:eastAsia="en-US"/>
    </w:rPr>
  </w:style>
  <w:style w:type="character" w:customStyle="1" w:styleId="166">
    <w:name w:val="CR Cover Page Char"/>
    <w:link w:val="124"/>
    <w:qFormat/>
    <w:uiPriority w:val="0"/>
    <w:rPr>
      <w:rFonts w:ascii="Arial" w:hAnsi="Arial"/>
      <w:lang w:val="en-GB" w:eastAsia="en-US"/>
    </w:rPr>
  </w:style>
  <w:style w:type="character" w:customStyle="1" w:styleId="167">
    <w:name w:val="H6 Char"/>
    <w:link w:val="9"/>
    <w:qFormat/>
    <w:uiPriority w:val="0"/>
    <w:rPr>
      <w:rFonts w:ascii="Arial" w:hAnsi="Arial"/>
      <w:lang w:val="en-GB" w:eastAsia="en-US"/>
    </w:rPr>
  </w:style>
  <w:style w:type="character" w:customStyle="1" w:styleId="168">
    <w:name w:val="标题 6 Char"/>
    <w:link w:val="8"/>
    <w:qFormat/>
    <w:uiPriority w:val="0"/>
    <w:rPr>
      <w:rFonts w:ascii="Arial" w:hAnsi="Arial"/>
      <w:lang w:val="en-GB" w:eastAsia="en-US"/>
    </w:rPr>
  </w:style>
  <w:style w:type="character" w:customStyle="1" w:styleId="169">
    <w:name w:val="纯文本 Char"/>
    <w:basedOn w:val="76"/>
    <w:link w:val="43"/>
    <w:qFormat/>
    <w:uiPriority w:val="99"/>
    <w:rPr>
      <w:rFonts w:ascii="Courier New" w:hAnsi="Courier New" w:eastAsia="MS Mincho"/>
      <w:lang w:val="nb-NO" w:eastAsia="ja-JP"/>
    </w:rPr>
  </w:style>
  <w:style w:type="character" w:customStyle="1" w:styleId="170">
    <w:name w:val="正文文本 Char"/>
    <w:basedOn w:val="76"/>
    <w:link w:val="38"/>
    <w:qFormat/>
    <w:uiPriority w:val="0"/>
    <w:rPr>
      <w:rFonts w:ascii="Times New Roman" w:hAnsi="Times New Roman" w:eastAsia="MS Mincho"/>
      <w:lang w:val="en-GB" w:eastAsia="ja-JP"/>
    </w:rPr>
  </w:style>
  <w:style w:type="character" w:customStyle="1" w:styleId="171">
    <w:name w:val="Body Text Char"/>
    <w:qFormat/>
    <w:uiPriority w:val="0"/>
    <w:rPr>
      <w:rFonts w:ascii="Times New Roman" w:hAnsi="Times New Roman"/>
      <w:lang w:val="en-GB"/>
    </w:rPr>
  </w:style>
  <w:style w:type="character" w:customStyle="1" w:styleId="172">
    <w:name w:val="正文文本 2 Char"/>
    <w:basedOn w:val="76"/>
    <w:link w:val="64"/>
    <w:qFormat/>
    <w:uiPriority w:val="99"/>
    <w:rPr>
      <w:rFonts w:ascii="Times New Roman" w:hAnsi="Times New Roman" w:eastAsia="MS Mincho"/>
      <w:i/>
      <w:lang w:val="en-GB" w:eastAsia="en-US"/>
    </w:rPr>
  </w:style>
  <w:style w:type="character" w:customStyle="1" w:styleId="173">
    <w:name w:val="正文文本 3 Char"/>
    <w:basedOn w:val="76"/>
    <w:link w:val="37"/>
    <w:qFormat/>
    <w:uiPriority w:val="99"/>
    <w:rPr>
      <w:rFonts w:ascii="Times New Roman" w:hAnsi="Times New Roman" w:eastAsia="Osaka"/>
      <w:color w:val="000000"/>
      <w:lang w:val="en-GB" w:eastAsia="en-US"/>
    </w:rPr>
  </w:style>
  <w:style w:type="paragraph" w:customStyle="1" w:styleId="174">
    <w:name w:val="Char Char Char Char Char"/>
    <w:semiHidden/>
    <w:qFormat/>
    <w:uiPriority w:val="99"/>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5">
    <w:name w:val="样式 页眉 Char"/>
    <w:link w:val="141"/>
    <w:qFormat/>
    <w:uiPriority w:val="0"/>
    <w:rPr>
      <w:rFonts w:ascii="Arial" w:hAnsi="Arial" w:eastAsia="Arial"/>
      <w:b/>
      <w:bCs/>
      <w:sz w:val="22"/>
      <w:lang w:val="en-GB" w:eastAsia="en-US"/>
    </w:rPr>
  </w:style>
  <w:style w:type="paragraph" w:customStyle="1" w:styleId="176">
    <w:name w:val="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Char Char1"/>
    <w:qFormat/>
    <w:uiPriority w:val="0"/>
    <w:rPr>
      <w:lang w:val="en-GB" w:eastAsia="ja-JP" w:bidi="ar-SA"/>
    </w:rPr>
  </w:style>
  <w:style w:type="paragraph" w:customStyle="1" w:styleId="179">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2">
    <w:name w:val="bt Char"/>
    <w:qFormat/>
    <w:uiPriority w:val="0"/>
    <w:rPr>
      <w:rFonts w:eastAsia="MS Mincho"/>
      <w:lang w:val="en-GB" w:eastAsia="en-US" w:bidi="ar-SA"/>
    </w:rPr>
  </w:style>
  <w:style w:type="paragraph" w:customStyle="1" w:styleId="183">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7">
    <w:name w:val="bt Char1"/>
    <w:qFormat/>
    <w:uiPriority w:val="0"/>
    <w:rPr>
      <w:lang w:val="en-GB" w:eastAsia="ja-JP" w:bidi="ar-SA"/>
    </w:rPr>
  </w:style>
  <w:style w:type="character" w:customStyle="1" w:styleId="188">
    <w:name w:val="cap Char2"/>
    <w:qFormat/>
    <w:uiPriority w:val="0"/>
    <w:rPr>
      <w:b/>
      <w:lang w:val="en-GB" w:eastAsia="en-GB" w:bidi="ar-SA"/>
    </w:rPr>
  </w:style>
  <w:style w:type="character" w:customStyle="1" w:styleId="189">
    <w:name w:val="bt Char2"/>
    <w:qFormat/>
    <w:uiPriority w:val="0"/>
    <w:rPr>
      <w:lang w:val="en-GB" w:eastAsia="ja-JP" w:bidi="ar-SA"/>
    </w:rPr>
  </w:style>
  <w:style w:type="character" w:customStyle="1" w:styleId="190">
    <w:name w:val="Head2A Char4"/>
    <w:qFormat/>
    <w:uiPriority w:val="0"/>
    <w:rPr>
      <w:rFonts w:ascii="Arial" w:hAnsi="Arial"/>
      <w:sz w:val="32"/>
      <w:lang w:val="en-GB" w:eastAsia="ja-JP" w:bidi="ar-SA"/>
    </w:rPr>
  </w:style>
  <w:style w:type="character" w:customStyle="1" w:styleId="191">
    <w:name w:val="Char Char4"/>
    <w:qFormat/>
    <w:uiPriority w:val="0"/>
    <w:rPr>
      <w:rFonts w:ascii="Courier New" w:hAnsi="Courier New"/>
      <w:lang w:val="nb-NO" w:eastAsia="ja-JP" w:bidi="ar-SA"/>
    </w:rPr>
  </w:style>
  <w:style w:type="character" w:customStyle="1" w:styleId="192">
    <w:name w:val="Andrea Leonardi"/>
    <w:semiHidden/>
    <w:qFormat/>
    <w:uiPriority w:val="0"/>
    <w:rPr>
      <w:rFonts w:ascii="Arial" w:hAnsi="Arial" w:cs="Arial"/>
      <w:color w:val="auto"/>
      <w:sz w:val="20"/>
      <w:szCs w:val="20"/>
    </w:rPr>
  </w:style>
  <w:style w:type="character" w:customStyle="1" w:styleId="193">
    <w:name w:val="B1 Char1"/>
    <w:qFormat/>
    <w:uiPriority w:val="0"/>
    <w:rPr>
      <w:lang w:val="en-GB"/>
    </w:rPr>
  </w:style>
  <w:style w:type="character" w:customStyle="1" w:styleId="194">
    <w:name w:val="msoins"/>
    <w:basedOn w:val="76"/>
    <w:qFormat/>
    <w:uiPriority w:val="0"/>
  </w:style>
  <w:style w:type="character" w:customStyle="1" w:styleId="195">
    <w:name w:val="Heading 1 Char"/>
    <w:qFormat/>
    <w:uiPriority w:val="0"/>
    <w:rPr>
      <w:rFonts w:ascii="Arial" w:hAnsi="Arial"/>
      <w:sz w:val="36"/>
      <w:lang w:val="en-GB" w:eastAsia="en-US" w:bidi="ar-SA"/>
    </w:rPr>
  </w:style>
  <w:style w:type="character" w:customStyle="1" w:styleId="196">
    <w:name w:val="NO Char Char"/>
    <w:qFormat/>
    <w:uiPriority w:val="0"/>
    <w:rPr>
      <w:lang w:val="en-GB" w:eastAsia="en-US" w:bidi="ar-SA"/>
    </w:rPr>
  </w:style>
  <w:style w:type="character" w:customStyle="1" w:styleId="197">
    <w:name w:val="NO Zchn"/>
    <w:qFormat/>
    <w:uiPriority w:val="0"/>
    <w:rPr>
      <w:lang w:val="en-GB" w:eastAsia="en-US" w:bidi="ar-SA"/>
    </w:rPr>
  </w:style>
  <w:style w:type="paragraph" w:customStyle="1" w:styleId="19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0">
    <w:name w:val="T1 Char"/>
    <w:qFormat/>
    <w:uiPriority w:val="0"/>
  </w:style>
  <w:style w:type="character" w:customStyle="1" w:styleId="201">
    <w:name w:val="T1 Char1"/>
    <w:qFormat/>
    <w:uiPriority w:val="0"/>
  </w:style>
  <w:style w:type="character" w:customStyle="1" w:styleId="202">
    <w:name w:val="h4 Char"/>
    <w:qFormat/>
    <w:uiPriority w:val="0"/>
    <w:rPr>
      <w:rFonts w:ascii="Arial" w:hAnsi="Arial" w:eastAsia="MS Mincho"/>
      <w:sz w:val="24"/>
      <w:lang w:val="en-GB" w:eastAsia="en-US" w:bidi="ar-SA"/>
    </w:rPr>
  </w:style>
  <w:style w:type="character" w:customStyle="1" w:styleId="203">
    <w:name w:val="h5 Char"/>
    <w:qFormat/>
    <w:uiPriority w:val="0"/>
    <w:rPr>
      <w:rFonts w:ascii="Arial" w:hAnsi="Arial" w:eastAsia="MS Mincho"/>
      <w:sz w:val="22"/>
      <w:lang w:val="en-GB" w:eastAsia="en-US" w:bidi="ar-SA"/>
    </w:rPr>
  </w:style>
  <w:style w:type="paragraph" w:customStyle="1" w:styleId="20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1"/>
    <w:qFormat/>
    <w:uiPriority w:val="0"/>
    <w:rPr>
      <w:rFonts w:ascii="Arial" w:hAnsi="Arial"/>
      <w:sz w:val="32"/>
      <w:lang w:val="en-GB" w:eastAsia="en-US" w:bidi="ar-SA"/>
    </w:rPr>
  </w:style>
  <w:style w:type="character" w:customStyle="1" w:styleId="206">
    <w:name w:val="TAC Car"/>
    <w:qFormat/>
    <w:uiPriority w:val="0"/>
    <w:rPr>
      <w:rFonts w:ascii="Arial" w:hAnsi="Arial"/>
      <w:sz w:val="18"/>
      <w:lang w:val="en-GB" w:eastAsia="ja-JP" w:bidi="ar-SA"/>
    </w:rPr>
  </w:style>
  <w:style w:type="paragraph" w:customStyle="1" w:styleId="207">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AL (文字)"/>
    <w:qFormat/>
    <w:uiPriority w:val="0"/>
    <w:rPr>
      <w:rFonts w:ascii="Arial" w:hAnsi="Arial"/>
      <w:sz w:val="18"/>
      <w:lang w:val="en-GB" w:eastAsia="ja-JP" w:bidi="ar-SA"/>
    </w:rPr>
  </w:style>
  <w:style w:type="character" w:customStyle="1" w:styleId="209">
    <w:name w:val="Head2A Char2"/>
    <w:qFormat/>
    <w:uiPriority w:val="0"/>
    <w:rPr>
      <w:rFonts w:ascii="Arial" w:hAnsi="Arial"/>
      <w:sz w:val="32"/>
      <w:lang w:val="en-GB" w:eastAsia="en-US" w:bidi="ar-SA"/>
    </w:rPr>
  </w:style>
  <w:style w:type="paragraph" w:customStyle="1" w:styleId="210">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Head2A Char3"/>
    <w:qFormat/>
    <w:uiPriority w:val="0"/>
    <w:rPr>
      <w:rFonts w:ascii="Arial" w:hAnsi="Arial"/>
      <w:sz w:val="32"/>
      <w:lang w:val="en-GB" w:eastAsia="en-US" w:bidi="ar-SA"/>
    </w:rPr>
  </w:style>
  <w:style w:type="character" w:customStyle="1" w:styleId="212">
    <w:name w:val="h4 Char1"/>
    <w:qFormat/>
    <w:uiPriority w:val="0"/>
    <w:rPr>
      <w:rFonts w:ascii="Arial" w:hAnsi="Arial" w:eastAsia="MS Mincho"/>
      <w:sz w:val="24"/>
      <w:lang w:val="en-GB" w:eastAsia="en-US" w:bidi="ar-SA"/>
    </w:rPr>
  </w:style>
  <w:style w:type="character" w:customStyle="1" w:styleId="213">
    <w:name w:val="h5 Char1"/>
    <w:qFormat/>
    <w:uiPriority w:val="0"/>
    <w:rPr>
      <w:rFonts w:ascii="Arial" w:hAnsi="Arial" w:eastAsia="MS Mincho"/>
      <w:sz w:val="22"/>
      <w:lang w:val="en-GB" w:eastAsia="en-US" w:bidi="ar-SA"/>
    </w:rPr>
  </w:style>
  <w:style w:type="paragraph" w:customStyle="1" w:styleId="214">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T1 Char2"/>
    <w:qFormat/>
    <w:uiPriority w:val="0"/>
  </w:style>
  <w:style w:type="paragraph" w:customStyle="1" w:styleId="218">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正文文本缩进 2 Char"/>
    <w:basedOn w:val="76"/>
    <w:link w:val="49"/>
    <w:qFormat/>
    <w:uiPriority w:val="99"/>
    <w:rPr>
      <w:rFonts w:ascii="Times New Roman" w:hAnsi="Times New Roman" w:eastAsia="MS Mincho"/>
      <w:lang w:val="en-GB" w:eastAsia="en-GB"/>
    </w:rPr>
  </w:style>
  <w:style w:type="character" w:customStyle="1" w:styleId="220">
    <w:name w:val="NMP Heading 1 Char1"/>
    <w:qFormat/>
    <w:uiPriority w:val="0"/>
    <w:rPr>
      <w:rFonts w:ascii="Arial" w:hAnsi="Arial"/>
      <w:sz w:val="36"/>
      <w:lang w:val="en-GB" w:eastAsia="en-US" w:bidi="ar-SA"/>
    </w:rPr>
  </w:style>
  <w:style w:type="character" w:customStyle="1" w:styleId="221">
    <w:name w:val="Char Char7"/>
    <w:semiHidden/>
    <w:qFormat/>
    <w:uiPriority w:val="0"/>
    <w:rPr>
      <w:rFonts w:ascii="Tahoma" w:hAnsi="Tahoma" w:cs="Tahoma"/>
      <w:shd w:val="clear" w:color="auto" w:fill="000080"/>
      <w:lang w:val="en-GB" w:eastAsia="en-US"/>
    </w:rPr>
  </w:style>
  <w:style w:type="character" w:customStyle="1" w:styleId="222">
    <w:name w:val="Zchn Zchn5"/>
    <w:qFormat/>
    <w:uiPriority w:val="0"/>
    <w:rPr>
      <w:rFonts w:ascii="Courier New" w:hAnsi="Courier New" w:eastAsia="Batang"/>
      <w:lang w:val="nb-NO" w:eastAsia="en-US" w:bidi="ar-SA"/>
    </w:rPr>
  </w:style>
  <w:style w:type="character" w:customStyle="1" w:styleId="223">
    <w:name w:val="Char Char10"/>
    <w:semiHidden/>
    <w:qFormat/>
    <w:uiPriority w:val="0"/>
    <w:rPr>
      <w:rFonts w:ascii="Times New Roman" w:hAnsi="Times New Roman"/>
      <w:lang w:val="en-GB" w:eastAsia="en-US"/>
    </w:rPr>
  </w:style>
  <w:style w:type="character" w:customStyle="1" w:styleId="224">
    <w:name w:val="Char Char9"/>
    <w:semiHidden/>
    <w:qFormat/>
    <w:uiPriority w:val="0"/>
    <w:rPr>
      <w:rFonts w:ascii="Tahoma" w:hAnsi="Tahoma" w:cs="Tahoma"/>
      <w:sz w:val="16"/>
      <w:szCs w:val="16"/>
      <w:lang w:val="en-GB" w:eastAsia="en-US"/>
    </w:rPr>
  </w:style>
  <w:style w:type="character" w:customStyle="1" w:styleId="225">
    <w:name w:val="Char Char8"/>
    <w:semiHidden/>
    <w:qFormat/>
    <w:uiPriority w:val="0"/>
    <w:rPr>
      <w:rFonts w:ascii="Times New Roman" w:hAnsi="Times New Roman"/>
      <w:b/>
      <w:bCs/>
      <w:lang w:val="en-GB" w:eastAsia="en-US"/>
    </w:rPr>
  </w:style>
  <w:style w:type="paragraph" w:customStyle="1" w:styleId="226">
    <w:name w:val="修订1111"/>
    <w:hidden/>
    <w:semiHidden/>
    <w:qFormat/>
    <w:uiPriority w:val="99"/>
    <w:rPr>
      <w:rFonts w:ascii="Times New Roman" w:hAnsi="Times New Roman" w:eastAsia="Batang" w:cs="Times New Roman"/>
      <w:lang w:val="en-GB" w:eastAsia="en-US" w:bidi="ar-SA"/>
    </w:rPr>
  </w:style>
  <w:style w:type="character" w:customStyle="1" w:styleId="227">
    <w:name w:val="尾注文本 Char"/>
    <w:basedOn w:val="76"/>
    <w:link w:val="50"/>
    <w:qFormat/>
    <w:uiPriority w:val="99"/>
    <w:rPr>
      <w:rFonts w:ascii="Times New Roman" w:hAnsi="Times New Roman" w:eastAsia="宋体"/>
      <w:lang w:val="en-GB" w:eastAsia="en-US"/>
    </w:rPr>
  </w:style>
  <w:style w:type="character" w:customStyle="1" w:styleId="228">
    <w:name w:val="bt Char3"/>
    <w:qFormat/>
    <w:uiPriority w:val="0"/>
    <w:rPr>
      <w:lang w:val="en-GB" w:eastAsia="ja-JP" w:bidi="ar-SA"/>
    </w:rPr>
  </w:style>
  <w:style w:type="character" w:customStyle="1" w:styleId="229">
    <w:name w:val="标题 Char"/>
    <w:basedOn w:val="76"/>
    <w:link w:val="69"/>
    <w:qFormat/>
    <w:uiPriority w:val="99"/>
    <w:rPr>
      <w:rFonts w:ascii="Courier New" w:hAnsi="Courier New" w:eastAsia="MS Mincho"/>
      <w:lang w:val="nb-NO" w:eastAsia="en-US"/>
    </w:rPr>
  </w:style>
  <w:style w:type="character" w:customStyle="1" w:styleId="230">
    <w:name w:val="h5 Char2"/>
    <w:qFormat/>
    <w:uiPriority w:val="0"/>
    <w:rPr>
      <w:rFonts w:ascii="Arial" w:hAnsi="Arial"/>
      <w:sz w:val="22"/>
      <w:lang w:val="en-GB" w:eastAsia="ja-JP" w:bidi="ar-SA"/>
    </w:rPr>
  </w:style>
  <w:style w:type="character" w:customStyle="1" w:styleId="231">
    <w:name w:val="日期 Char"/>
    <w:basedOn w:val="76"/>
    <w:link w:val="48"/>
    <w:qFormat/>
    <w:uiPriority w:val="99"/>
    <w:rPr>
      <w:rFonts w:ascii="Times New Roman" w:hAnsi="Times New Roman" w:eastAsia="MS Mincho"/>
      <w:lang w:val="en-GB" w:eastAsia="en-US"/>
    </w:rPr>
  </w:style>
  <w:style w:type="character" w:customStyle="1" w:styleId="232">
    <w:name w:val="题注 Char"/>
    <w:link w:val="32"/>
    <w:qFormat/>
    <w:uiPriority w:val="0"/>
    <w:rPr>
      <w:rFonts w:ascii="Times New Roman" w:hAnsi="Times New Roman" w:eastAsia="Yu Mincho"/>
      <w:b/>
      <w:bCs/>
      <w:lang w:val="en-GB" w:eastAsia="en-US"/>
    </w:rPr>
  </w:style>
  <w:style w:type="character" w:customStyle="1" w:styleId="233">
    <w:name w:val="h4 Char2"/>
    <w:qFormat/>
    <w:uiPriority w:val="0"/>
    <w:rPr>
      <w:rFonts w:ascii="Arial" w:hAnsi="Arial"/>
      <w:sz w:val="24"/>
      <w:lang w:val="en-GB"/>
    </w:rPr>
  </w:style>
  <w:style w:type="paragraph" w:customStyle="1" w:styleId="234">
    <w:name w:val="AutoCorrect"/>
    <w:qFormat/>
    <w:uiPriority w:val="99"/>
    <w:rPr>
      <w:rFonts w:ascii="Times New Roman" w:hAnsi="Times New Roman" w:eastAsia="MS Mincho" w:cs="Times New Roman"/>
      <w:sz w:val="24"/>
      <w:szCs w:val="24"/>
      <w:lang w:val="en-GB" w:eastAsia="ko-KR" w:bidi="ar-SA"/>
    </w:rPr>
  </w:style>
  <w:style w:type="paragraph" w:customStyle="1" w:styleId="235">
    <w:name w:val="- PAGE -"/>
    <w:qFormat/>
    <w:uiPriority w:val="99"/>
    <w:rPr>
      <w:rFonts w:ascii="Times New Roman" w:hAnsi="Times New Roman" w:eastAsia="MS Mincho" w:cs="Times New Roman"/>
      <w:sz w:val="24"/>
      <w:szCs w:val="24"/>
      <w:lang w:val="en-GB" w:eastAsia="ko-KR" w:bidi="ar-SA"/>
    </w:rPr>
  </w:style>
  <w:style w:type="character" w:customStyle="1" w:styleId="236">
    <w:name w:val="Underrubrik2 Char1"/>
    <w:qFormat/>
    <w:locked/>
    <w:uiPriority w:val="0"/>
    <w:rPr>
      <w:rFonts w:ascii="Arial" w:hAnsi="Arial" w:eastAsia="Batang" w:cs="Times New Roman"/>
      <w:b/>
      <w:bCs/>
      <w:i/>
      <w:iCs/>
      <w:sz w:val="28"/>
      <w:szCs w:val="28"/>
      <w:lang w:val="en-GB" w:eastAsia="en-US" w:bidi="ar-SA"/>
    </w:rPr>
  </w:style>
  <w:style w:type="paragraph" w:customStyle="1" w:styleId="237">
    <w:name w:val="Created by"/>
    <w:qFormat/>
    <w:uiPriority w:val="99"/>
    <w:rPr>
      <w:rFonts w:ascii="Times New Roman" w:hAnsi="Times New Roman" w:eastAsia="MS Mincho" w:cs="Times New Roman"/>
      <w:sz w:val="24"/>
      <w:szCs w:val="24"/>
      <w:lang w:val="en-GB" w:eastAsia="ko-KR" w:bidi="ar-SA"/>
    </w:rPr>
  </w:style>
  <w:style w:type="paragraph" w:customStyle="1" w:styleId="238">
    <w:name w:val="Created on"/>
    <w:qFormat/>
    <w:uiPriority w:val="99"/>
    <w:rPr>
      <w:rFonts w:ascii="Times New Roman" w:hAnsi="Times New Roman" w:eastAsia="MS Mincho" w:cs="Times New Roman"/>
      <w:sz w:val="24"/>
      <w:szCs w:val="24"/>
      <w:lang w:val="en-GB" w:eastAsia="ko-KR" w:bidi="ar-SA"/>
    </w:rPr>
  </w:style>
  <w:style w:type="paragraph" w:customStyle="1" w:styleId="239">
    <w:name w:val="Last printed"/>
    <w:qFormat/>
    <w:uiPriority w:val="99"/>
    <w:rPr>
      <w:rFonts w:ascii="Times New Roman" w:hAnsi="Times New Roman" w:eastAsia="MS Mincho" w:cs="Times New Roman"/>
      <w:sz w:val="24"/>
      <w:szCs w:val="24"/>
      <w:lang w:val="en-GB" w:eastAsia="ko-KR" w:bidi="ar-SA"/>
    </w:rPr>
  </w:style>
  <w:style w:type="paragraph" w:customStyle="1" w:styleId="240">
    <w:name w:val="Last saved by"/>
    <w:qFormat/>
    <w:uiPriority w:val="99"/>
    <w:rPr>
      <w:rFonts w:ascii="Times New Roman" w:hAnsi="Times New Roman" w:eastAsia="MS Mincho" w:cs="Times New Roman"/>
      <w:sz w:val="24"/>
      <w:szCs w:val="24"/>
      <w:lang w:val="en-GB" w:eastAsia="ko-KR" w:bidi="ar-SA"/>
    </w:rPr>
  </w:style>
  <w:style w:type="paragraph" w:customStyle="1" w:styleId="241">
    <w:name w:val="Filename"/>
    <w:qFormat/>
    <w:uiPriority w:val="99"/>
    <w:rPr>
      <w:rFonts w:ascii="Times New Roman" w:hAnsi="Times New Roman" w:eastAsia="MS Mincho" w:cs="Times New Roman"/>
      <w:sz w:val="24"/>
      <w:szCs w:val="24"/>
      <w:lang w:val="en-GB" w:eastAsia="ko-KR" w:bidi="ar-SA"/>
    </w:rPr>
  </w:style>
  <w:style w:type="paragraph" w:customStyle="1" w:styleId="242">
    <w:name w:val="Filename and path"/>
    <w:qFormat/>
    <w:uiPriority w:val="99"/>
    <w:rPr>
      <w:rFonts w:ascii="Times New Roman" w:hAnsi="Times New Roman" w:eastAsia="MS Mincho" w:cs="Times New Roman"/>
      <w:sz w:val="24"/>
      <w:szCs w:val="24"/>
      <w:lang w:val="en-GB" w:eastAsia="ko-KR" w:bidi="ar-SA"/>
    </w:rPr>
  </w:style>
  <w:style w:type="paragraph" w:customStyle="1" w:styleId="243">
    <w:name w:val="Author  Page #  Date"/>
    <w:qFormat/>
    <w:uiPriority w:val="99"/>
    <w:rPr>
      <w:rFonts w:ascii="Times New Roman" w:hAnsi="Times New Roman" w:eastAsia="MS Mincho" w:cs="Times New Roman"/>
      <w:sz w:val="24"/>
      <w:szCs w:val="24"/>
      <w:lang w:val="en-GB" w:eastAsia="ko-KR" w:bidi="ar-SA"/>
    </w:rPr>
  </w:style>
  <w:style w:type="paragraph" w:customStyle="1" w:styleId="244">
    <w:name w:val="Confidential  Page #  Date"/>
    <w:qFormat/>
    <w:uiPriority w:val="99"/>
    <w:rPr>
      <w:rFonts w:ascii="Times New Roman" w:hAnsi="Times New Roman" w:eastAsia="MS Mincho" w:cs="Times New Roman"/>
      <w:sz w:val="24"/>
      <w:szCs w:val="24"/>
      <w:lang w:val="en-GB" w:eastAsia="ko-KR" w:bidi="ar-SA"/>
    </w:rPr>
  </w:style>
  <w:style w:type="paragraph" w:customStyle="1" w:styleId="245">
    <w:name w:val="INDENT1"/>
    <w:basedOn w:val="1"/>
    <w:qFormat/>
    <w:uiPriority w:val="99"/>
    <w:pPr>
      <w:overflowPunct w:val="0"/>
      <w:autoSpaceDE w:val="0"/>
      <w:autoSpaceDN w:val="0"/>
      <w:adjustRightInd w:val="0"/>
      <w:ind w:left="851"/>
      <w:textAlignment w:val="baseline"/>
    </w:pPr>
    <w:rPr>
      <w:rFonts w:eastAsia="MS Mincho"/>
      <w:lang w:eastAsia="ja-JP"/>
    </w:rPr>
  </w:style>
  <w:style w:type="paragraph" w:customStyle="1" w:styleId="246">
    <w:name w:val="INDENT2"/>
    <w:basedOn w:val="1"/>
    <w:qFormat/>
    <w:uiPriority w:val="99"/>
    <w:pPr>
      <w:overflowPunct w:val="0"/>
      <w:autoSpaceDE w:val="0"/>
      <w:autoSpaceDN w:val="0"/>
      <w:adjustRightInd w:val="0"/>
      <w:ind w:left="1135" w:hanging="284"/>
      <w:textAlignment w:val="baseline"/>
    </w:pPr>
    <w:rPr>
      <w:rFonts w:eastAsia="MS Mincho"/>
      <w:lang w:eastAsia="ja-JP"/>
    </w:rPr>
  </w:style>
  <w:style w:type="paragraph" w:customStyle="1" w:styleId="247">
    <w:name w:val="INDENT3"/>
    <w:basedOn w:val="1"/>
    <w:qFormat/>
    <w:uiPriority w:val="99"/>
    <w:pPr>
      <w:overflowPunct w:val="0"/>
      <w:autoSpaceDE w:val="0"/>
      <w:autoSpaceDN w:val="0"/>
      <w:adjustRightInd w:val="0"/>
      <w:ind w:left="1701" w:hanging="567"/>
      <w:textAlignment w:val="baseline"/>
    </w:pPr>
    <w:rPr>
      <w:rFonts w:eastAsia="MS Mincho"/>
      <w:lang w:eastAsia="ja-JP"/>
    </w:rPr>
  </w:style>
  <w:style w:type="paragraph" w:customStyle="1" w:styleId="248">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4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1">
    <w:name w:val="Figure"/>
    <w:basedOn w:val="1"/>
    <w:qFormat/>
    <w:uiPriority w:val="99"/>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2">
    <w:name w:val="Table Grid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4">
    <w:name w:val="Page X of Y"/>
    <w:qFormat/>
    <w:uiPriority w:val="99"/>
    <w:rPr>
      <w:rFonts w:ascii="Times New Roman" w:hAnsi="Times New Roman" w:eastAsia="宋体" w:cs="Times New Roman"/>
      <w:sz w:val="24"/>
      <w:szCs w:val="24"/>
      <w:lang w:val="en-GB" w:eastAsia="ko-KR" w:bidi="ar-SA"/>
    </w:rPr>
  </w:style>
  <w:style w:type="paragraph" w:customStyle="1" w:styleId="255">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256">
    <w:name w:val="Rec_CCITT_#"/>
    <w:basedOn w:val="1"/>
    <w:qFormat/>
    <w:uiPriority w:val="99"/>
    <w:pPr>
      <w:keepNext/>
      <w:keepLines/>
      <w:overflowPunct w:val="0"/>
      <w:autoSpaceDE w:val="0"/>
      <w:autoSpaceDN w:val="0"/>
      <w:adjustRightInd w:val="0"/>
      <w:textAlignment w:val="baseline"/>
    </w:pPr>
    <w:rPr>
      <w:rFonts w:eastAsia="宋体"/>
      <w:b/>
      <w:lang w:eastAsia="ja-JP"/>
    </w:rPr>
  </w:style>
  <w:style w:type="paragraph" w:customStyle="1" w:styleId="25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
    <w:name w:val="MTDisplayEquation"/>
    <w:basedOn w:val="1"/>
    <w:qFormat/>
    <w:uiPriority w:val="99"/>
    <w:pPr>
      <w:tabs>
        <w:tab w:val="center" w:pos="4820"/>
        <w:tab w:val="right" w:pos="9640"/>
      </w:tabs>
    </w:pPr>
    <w:rPr>
      <w:rFonts w:eastAsia="宋体"/>
      <w:lang w:eastAsia="ja-JP"/>
    </w:rPr>
  </w:style>
  <w:style w:type="paragraph" w:customStyle="1" w:styleId="259">
    <w:name w:val="Separation"/>
    <w:basedOn w:val="3"/>
    <w:next w:val="1"/>
    <w:qFormat/>
    <w:uiPriority w:val="99"/>
    <w:pPr>
      <w:pBdr>
        <w:top w:val="none" w:color="auto" w:sz="0" w:space="0"/>
      </w:pBdr>
    </w:pPr>
    <w:rPr>
      <w:rFonts w:eastAsia="MS Mincho"/>
      <w:b/>
      <w:color w:val="0000FF"/>
      <w:szCs w:val="36"/>
      <w:lang w:eastAsia="ja-JP"/>
    </w:rPr>
  </w:style>
  <w:style w:type="paragraph" w:customStyle="1" w:styleId="260">
    <w:name w:val="TaOC"/>
    <w:basedOn w:val="94"/>
    <w:qFormat/>
    <w:uiPriority w:val="99"/>
    <w:pPr>
      <w:overflowPunct w:val="0"/>
      <w:autoSpaceDE w:val="0"/>
      <w:autoSpaceDN w:val="0"/>
      <w:adjustRightInd w:val="0"/>
      <w:textAlignment w:val="baseline"/>
    </w:pPr>
    <w:rPr>
      <w:rFonts w:eastAsia="宋体"/>
      <w:szCs w:val="18"/>
      <w:lang w:eastAsia="ja-JP"/>
    </w:rPr>
  </w:style>
  <w:style w:type="character" w:customStyle="1" w:styleId="261">
    <w:name w:val="T1 Char3"/>
    <w:qFormat/>
    <w:uiPriority w:val="0"/>
    <w:rPr>
      <w:rFonts w:ascii="Arial" w:hAnsi="Arial"/>
      <w:lang w:val="en-GB" w:eastAsia="en-US" w:bidi="ar-SA"/>
    </w:rPr>
  </w:style>
  <w:style w:type="table" w:customStyle="1" w:styleId="262">
    <w:name w:val="Tabellengitternetz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ellengitternetz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Bullet"/>
    <w:basedOn w:val="1"/>
    <w:qFormat/>
    <w:uiPriority w:val="99"/>
    <w:pPr>
      <w:tabs>
        <w:tab w:val="left" w:pos="928"/>
      </w:tabs>
      <w:ind w:left="928" w:hanging="360"/>
    </w:pPr>
    <w:rPr>
      <w:rFonts w:eastAsia="Batang"/>
    </w:rPr>
  </w:style>
  <w:style w:type="table" w:customStyle="1" w:styleId="272">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Style Heading 6 + Left:  0 cm Hanging:  3.49 cm After:  9 pt"/>
    <w:basedOn w:val="8"/>
    <w:qFormat/>
    <w:uiPriority w:val="99"/>
    <w:pPr>
      <w:keepNext w:val="0"/>
      <w:keepLines w:val="0"/>
      <w:spacing w:before="240"/>
      <w:ind w:left="1980" w:hanging="1980"/>
    </w:pPr>
    <w:rPr>
      <w:rFonts w:eastAsia="MS Mincho"/>
      <w:bCs/>
    </w:rPr>
  </w:style>
  <w:style w:type="paragraph" w:customStyle="1" w:styleId="274">
    <w:name w:val="Style Heading 6 + After:  9 pt"/>
    <w:basedOn w:val="8"/>
    <w:qFormat/>
    <w:uiPriority w:val="99"/>
    <w:pPr>
      <w:keepNext w:val="0"/>
      <w:keepLines w:val="0"/>
      <w:spacing w:before="240"/>
      <w:ind w:left="0" w:firstLine="0"/>
    </w:pPr>
    <w:rPr>
      <w:rFonts w:eastAsia="MS Mincho"/>
      <w:bCs/>
    </w:rPr>
  </w:style>
  <w:style w:type="table" w:customStyle="1" w:styleId="275">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6">
    <w:name w:val="吹き出し3"/>
    <w:basedOn w:val="1"/>
    <w:semiHidden/>
    <w:qFormat/>
    <w:uiPriority w:val="99"/>
    <w:rPr>
      <w:rFonts w:ascii="Tahoma" w:hAnsi="Tahoma" w:eastAsia="MS Mincho" w:cs="Tahoma"/>
      <w:sz w:val="16"/>
      <w:szCs w:val="16"/>
    </w:rPr>
  </w:style>
  <w:style w:type="paragraph" w:customStyle="1" w:styleId="277">
    <w:name w:val="JK - text - simple doc"/>
    <w:basedOn w:val="38"/>
    <w:qFormat/>
    <w:uiPriority w:val="99"/>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78">
    <w:name w:val="b1"/>
    <w:basedOn w:val="1"/>
    <w:qFormat/>
    <w:uiPriority w:val="99"/>
    <w:pPr>
      <w:spacing w:before="100" w:beforeAutospacing="1" w:after="100" w:afterAutospacing="1"/>
    </w:pPr>
    <w:rPr>
      <w:rFonts w:eastAsia="MS Mincho"/>
      <w:sz w:val="24"/>
      <w:szCs w:val="24"/>
      <w:lang w:val="en-US"/>
    </w:rPr>
  </w:style>
  <w:style w:type="paragraph" w:customStyle="1" w:styleId="279">
    <w:name w:val="吹き出し1"/>
    <w:basedOn w:val="1"/>
    <w:semiHidden/>
    <w:qFormat/>
    <w:uiPriority w:val="99"/>
    <w:rPr>
      <w:rFonts w:ascii="Tahoma" w:hAnsi="Tahoma" w:eastAsia="MS Mincho" w:cs="Tahoma"/>
      <w:sz w:val="16"/>
      <w:szCs w:val="16"/>
    </w:rPr>
  </w:style>
  <w:style w:type="paragraph" w:customStyle="1" w:styleId="280">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header odd Char"/>
    <w:qFormat/>
    <w:locked/>
    <w:uiPriority w:val="0"/>
    <w:rPr>
      <w:rFonts w:ascii="Arial" w:hAnsi="Arial"/>
      <w:b/>
      <w:sz w:val="18"/>
      <w:lang w:val="en-GB" w:eastAsia="en-US" w:bidi="ar-SA"/>
    </w:rPr>
  </w:style>
  <w:style w:type="paragraph" w:customStyle="1" w:styleId="282">
    <w:name w:val="吹き出し2"/>
    <w:basedOn w:val="1"/>
    <w:semiHidden/>
    <w:qFormat/>
    <w:uiPriority w:val="99"/>
    <w:rPr>
      <w:rFonts w:ascii="Tahoma" w:hAnsi="Tahoma" w:eastAsia="MS Mincho" w:cs="Tahoma"/>
      <w:sz w:val="16"/>
      <w:szCs w:val="16"/>
    </w:rPr>
  </w:style>
  <w:style w:type="paragraph" w:customStyle="1" w:styleId="283">
    <w:name w:val="Note"/>
    <w:basedOn w:val="118"/>
    <w:qFormat/>
    <w:uiPriority w:val="99"/>
    <w:pPr>
      <w:overflowPunct w:val="0"/>
      <w:autoSpaceDE w:val="0"/>
      <w:autoSpaceDN w:val="0"/>
      <w:adjustRightInd w:val="0"/>
      <w:textAlignment w:val="baseline"/>
    </w:pPr>
    <w:rPr>
      <w:rFonts w:eastAsia="MS Mincho"/>
      <w:lang w:eastAsia="en-GB"/>
    </w:rPr>
  </w:style>
  <w:style w:type="paragraph" w:customStyle="1" w:styleId="284">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85">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87">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88">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89">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0">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1">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2">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3">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294">
    <w:name w:val="Numbered List"/>
    <w:basedOn w:val="1"/>
    <w:qFormat/>
    <w:uiPriority w:val="9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5">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6">
    <w:name w:val="TableTitle"/>
    <w:basedOn w:val="64"/>
    <w:next w:val="64"/>
    <w:qFormat/>
    <w:uiPriority w:val="99"/>
    <w:pPr>
      <w:keepNext/>
      <w:keepLines/>
      <w:spacing w:after="60"/>
      <w:ind w:left="210"/>
      <w:jc w:val="center"/>
    </w:pPr>
    <w:rPr>
      <w:b/>
      <w:i w:val="0"/>
      <w:lang w:eastAsia="en-GB"/>
    </w:rPr>
  </w:style>
  <w:style w:type="paragraph" w:customStyle="1" w:styleId="29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98">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299">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0">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1">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2">
    <w:name w:val="Underrubrik2 Char2"/>
    <w:qFormat/>
    <w:uiPriority w:val="0"/>
    <w:rPr>
      <w:rFonts w:ascii="Arial" w:hAnsi="Arial"/>
      <w:sz w:val="28"/>
      <w:lang w:val="en-GB" w:eastAsia="en-US" w:bidi="ar-SA"/>
    </w:rPr>
  </w:style>
  <w:style w:type="paragraph" w:customStyle="1" w:styleId="303">
    <w:name w:val="Heading 3.Underrubrik2.H3"/>
    <w:basedOn w:val="304"/>
    <w:next w:val="1"/>
    <w:qFormat/>
    <w:uiPriority w:val="99"/>
    <w:pPr>
      <w:spacing w:before="120"/>
      <w:outlineLvl w:val="2"/>
    </w:pPr>
    <w:rPr>
      <w:sz w:val="28"/>
    </w:rPr>
  </w:style>
  <w:style w:type="paragraph" w:customStyle="1" w:styleId="304">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5">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06">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7">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8">
    <w:name w:val="Tdoc_table"/>
    <w:qFormat/>
    <w:uiPriority w:val="99"/>
    <w:pPr>
      <w:ind w:left="244" w:hanging="244"/>
    </w:pPr>
    <w:rPr>
      <w:rFonts w:ascii="Arial" w:hAnsi="Arial" w:eastAsia="宋体" w:cs="Times New Roman"/>
      <w:color w:val="000000"/>
      <w:lang w:val="en-GB" w:eastAsia="en-US" w:bidi="ar-SA"/>
    </w:rPr>
  </w:style>
  <w:style w:type="paragraph" w:customStyle="1" w:styleId="309">
    <w:name w:val="Bullets"/>
    <w:basedOn w:val="38"/>
    <w:qFormat/>
    <w:uiPriority w:val="99"/>
    <w:pPr>
      <w:widowControl w:val="0"/>
      <w:spacing w:after="120"/>
      <w:ind w:left="283" w:hanging="283"/>
    </w:pPr>
    <w:rPr>
      <w:lang w:eastAsia="de-DE"/>
    </w:rPr>
  </w:style>
  <w:style w:type="paragraph" w:customStyle="1" w:styleId="310">
    <w:name w:val="11 BodyText"/>
    <w:basedOn w:val="1"/>
    <w:link w:val="2686"/>
    <w:qFormat/>
    <w:uiPriority w:val="99"/>
    <w:pPr>
      <w:spacing w:after="220"/>
      <w:ind w:left="1298"/>
    </w:pPr>
    <w:rPr>
      <w:rFonts w:ascii="Arial" w:hAnsi="Arial" w:eastAsia="宋体"/>
      <w:lang w:val="en-US" w:eastAsia="en-GB"/>
    </w:rPr>
  </w:style>
  <w:style w:type="paragraph" w:customStyle="1" w:styleId="311">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312">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5">
    <w:name w:val="Style TAC +"/>
    <w:basedOn w:val="94"/>
    <w:next w:val="94"/>
    <w:link w:val="316"/>
    <w:qFormat/>
    <w:uiPriority w:val="0"/>
    <w:rPr>
      <w:rFonts w:eastAsia="MS Mincho"/>
      <w:kern w:val="2"/>
    </w:rPr>
  </w:style>
  <w:style w:type="character" w:customStyle="1" w:styleId="316">
    <w:name w:val="Style TAC + Char"/>
    <w:link w:val="315"/>
    <w:qFormat/>
    <w:uiPriority w:val="0"/>
    <w:rPr>
      <w:rFonts w:ascii="Arial" w:hAnsi="Arial" w:eastAsia="MS Mincho"/>
      <w:kern w:val="2"/>
      <w:sz w:val="18"/>
      <w:lang w:val="en-GB" w:eastAsia="en-US"/>
    </w:rPr>
  </w:style>
  <w:style w:type="character" w:customStyle="1" w:styleId="317">
    <w:name w:val="Char Char29"/>
    <w:qFormat/>
    <w:uiPriority w:val="0"/>
    <w:rPr>
      <w:rFonts w:ascii="Arial" w:hAnsi="Arial"/>
      <w:sz w:val="36"/>
      <w:lang w:val="en-GB" w:eastAsia="en-US" w:bidi="ar-SA"/>
    </w:rPr>
  </w:style>
  <w:style w:type="character" w:customStyle="1" w:styleId="318">
    <w:name w:val="Char Char28"/>
    <w:qFormat/>
    <w:uiPriority w:val="0"/>
    <w:rPr>
      <w:rFonts w:ascii="Arial" w:hAnsi="Arial"/>
      <w:sz w:val="32"/>
      <w:lang w:val="en-GB"/>
    </w:rPr>
  </w:style>
  <w:style w:type="paragraph" w:customStyle="1" w:styleId="319">
    <w:name w:val="Überschrift 3.h3.H3.Underrubrik2"/>
    <w:basedOn w:val="4"/>
    <w:next w:val="1"/>
    <w:qFormat/>
    <w:uiPriority w:val="99"/>
    <w:pPr>
      <w:spacing w:before="120"/>
      <w:outlineLvl w:val="2"/>
    </w:pPr>
    <w:rPr>
      <w:rFonts w:eastAsia="MS Mincho"/>
      <w:sz w:val="28"/>
      <w:szCs w:val="32"/>
      <w:lang w:eastAsia="de-DE"/>
    </w:rPr>
  </w:style>
  <w:style w:type="character" w:customStyle="1" w:styleId="320">
    <w:name w:val="h4 Char3"/>
    <w:qFormat/>
    <w:uiPriority w:val="0"/>
    <w:rPr>
      <w:rFonts w:ascii="Arial" w:hAnsi="Arial"/>
      <w:sz w:val="24"/>
      <w:lang w:val="en-GB" w:eastAsia="en-GB" w:bidi="ar-SA"/>
    </w:rPr>
  </w:style>
  <w:style w:type="character" w:customStyle="1" w:styleId="321">
    <w:name w:val="h5 Char4"/>
    <w:qFormat/>
    <w:uiPriority w:val="0"/>
    <w:rPr>
      <w:rFonts w:ascii="Arial" w:hAnsi="Arial"/>
      <w:sz w:val="22"/>
      <w:lang w:val="en-GB" w:eastAsia="en-GB" w:bidi="ar-SA"/>
    </w:rPr>
  </w:style>
  <w:style w:type="character" w:customStyle="1" w:styleId="322">
    <w:name w:val="标题 7 Char"/>
    <w:link w:val="10"/>
    <w:qFormat/>
    <w:uiPriority w:val="0"/>
    <w:rPr>
      <w:rFonts w:ascii="Arial" w:hAnsi="Arial"/>
      <w:lang w:val="en-GB" w:eastAsia="en-US"/>
    </w:rPr>
  </w:style>
  <w:style w:type="character" w:customStyle="1" w:styleId="323">
    <w:name w:val="标题 8 Char"/>
    <w:link w:val="11"/>
    <w:qFormat/>
    <w:uiPriority w:val="99"/>
    <w:rPr>
      <w:rFonts w:ascii="Arial" w:hAnsi="Arial"/>
      <w:sz w:val="36"/>
      <w:lang w:val="en-GB" w:eastAsia="en-US"/>
    </w:rPr>
  </w:style>
  <w:style w:type="character" w:customStyle="1" w:styleId="324">
    <w:name w:val="标题 9 Char"/>
    <w:link w:val="12"/>
    <w:qFormat/>
    <w:uiPriority w:val="99"/>
    <w:rPr>
      <w:rFonts w:ascii="Arial" w:hAnsi="Arial"/>
      <w:sz w:val="36"/>
      <w:lang w:val="en-GB" w:eastAsia="en-US"/>
    </w:rPr>
  </w:style>
  <w:style w:type="character" w:customStyle="1" w:styleId="325">
    <w:name w:val="页脚 Char"/>
    <w:link w:val="52"/>
    <w:qFormat/>
    <w:uiPriority w:val="0"/>
    <w:rPr>
      <w:rFonts w:ascii="Arial" w:hAnsi="Arial"/>
      <w:b/>
      <w:i/>
      <w:sz w:val="18"/>
      <w:lang w:val="en-GB" w:eastAsia="en-US"/>
    </w:rPr>
  </w:style>
  <w:style w:type="paragraph" w:customStyle="1" w:styleId="326">
    <w:name w:val="吹き出し5"/>
    <w:basedOn w:val="1"/>
    <w:semiHidden/>
    <w:qFormat/>
    <w:uiPriority w:val="99"/>
    <w:rPr>
      <w:rFonts w:ascii="Tahoma" w:hAnsi="Tahoma" w:eastAsia="MS Mincho" w:cs="Tahoma"/>
      <w:sz w:val="16"/>
      <w:szCs w:val="16"/>
    </w:rPr>
  </w:style>
  <w:style w:type="character" w:customStyle="1" w:styleId="327">
    <w:name w:val="B1 Zchn"/>
    <w:qFormat/>
    <w:uiPriority w:val="0"/>
    <w:rPr>
      <w:rFonts w:ascii="Times New Roman" w:hAnsi="Times New Roman"/>
      <w:lang w:val="en-GB"/>
    </w:rPr>
  </w:style>
  <w:style w:type="paragraph" w:customStyle="1" w:styleId="328">
    <w:name w:val="Reference"/>
    <w:basedOn w:val="1"/>
    <w:qFormat/>
    <w:uiPriority w:val="99"/>
    <w:pPr>
      <w:spacing w:after="0"/>
      <w:ind w:left="567" w:hanging="283"/>
    </w:pPr>
    <w:rPr>
      <w:rFonts w:eastAsia="MS Mincho"/>
      <w:lang w:eastAsia="en-GB"/>
    </w:rPr>
  </w:style>
  <w:style w:type="character" w:customStyle="1" w:styleId="329">
    <w:name w:val="Footnote Text Char1"/>
    <w:semiHidden/>
    <w:qFormat/>
    <w:uiPriority w:val="0"/>
    <w:rPr>
      <w:rFonts w:ascii="Times New Roman" w:hAnsi="Times New Roman" w:eastAsia="Times New Roman"/>
      <w:lang w:val="en-GB" w:eastAsia="ja-JP"/>
    </w:rPr>
  </w:style>
  <w:style w:type="paragraph" w:customStyle="1" w:styleId="330">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1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9">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0">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0">
    <w:name w:val="Char Char12"/>
    <w:qFormat/>
    <w:uiPriority w:val="0"/>
    <w:rPr>
      <w:lang w:val="en-GB" w:eastAsia="ja-JP" w:bidi="ar-SA"/>
    </w:rPr>
  </w:style>
  <w:style w:type="character" w:customStyle="1" w:styleId="351">
    <w:name w:val="Char Char42"/>
    <w:qFormat/>
    <w:uiPriority w:val="0"/>
    <w:rPr>
      <w:rFonts w:hint="default" w:ascii="Courier New" w:hAnsi="Courier New" w:cs="Courier New"/>
      <w:lang w:val="nb-NO" w:eastAsia="ja-JP" w:bidi="ar-SA"/>
    </w:rPr>
  </w:style>
  <w:style w:type="character" w:customStyle="1" w:styleId="352">
    <w:name w:val="Char Char72"/>
    <w:semiHidden/>
    <w:qFormat/>
    <w:uiPriority w:val="0"/>
    <w:rPr>
      <w:rFonts w:hint="default" w:ascii="Tahoma" w:hAnsi="Tahoma" w:cs="Tahoma"/>
      <w:shd w:val="clear" w:color="auto" w:fill="000080"/>
      <w:lang w:val="en-GB" w:eastAsia="en-US"/>
    </w:rPr>
  </w:style>
  <w:style w:type="paragraph" w:customStyle="1" w:styleId="35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4">
    <w:name w:val="Char Char102"/>
    <w:semiHidden/>
    <w:qFormat/>
    <w:uiPriority w:val="0"/>
    <w:rPr>
      <w:rFonts w:hint="default" w:ascii="Times New Roman" w:hAnsi="Times New Roman" w:cs="Times New Roman"/>
      <w:lang w:val="en-GB" w:eastAsia="en-US"/>
    </w:rPr>
  </w:style>
  <w:style w:type="character" w:customStyle="1" w:styleId="355">
    <w:name w:val="Char Char92"/>
    <w:semiHidden/>
    <w:qFormat/>
    <w:uiPriority w:val="0"/>
    <w:rPr>
      <w:rFonts w:hint="default" w:ascii="Tahoma" w:hAnsi="Tahoma" w:cs="Tahoma"/>
      <w:sz w:val="16"/>
      <w:szCs w:val="16"/>
      <w:lang w:val="en-GB" w:eastAsia="en-US"/>
    </w:rPr>
  </w:style>
  <w:style w:type="character" w:customStyle="1" w:styleId="356">
    <w:name w:val="Char Char82"/>
    <w:semiHidden/>
    <w:qFormat/>
    <w:uiPriority w:val="0"/>
    <w:rPr>
      <w:rFonts w:hint="default" w:ascii="Times New Roman" w:hAnsi="Times New Roman" w:cs="Times New Roman"/>
      <w:b/>
      <w:bCs/>
      <w:lang w:val="en-GB" w:eastAsia="en-US"/>
    </w:rPr>
  </w:style>
  <w:style w:type="character" w:customStyle="1" w:styleId="357">
    <w:name w:val="Char Char292"/>
    <w:qFormat/>
    <w:uiPriority w:val="0"/>
    <w:rPr>
      <w:rFonts w:hint="default" w:ascii="Arial" w:hAnsi="Arial" w:cs="Arial"/>
      <w:sz w:val="36"/>
      <w:lang w:val="en-GB" w:eastAsia="en-US" w:bidi="ar-SA"/>
    </w:rPr>
  </w:style>
  <w:style w:type="character" w:customStyle="1" w:styleId="358">
    <w:name w:val="Char Char282"/>
    <w:qFormat/>
    <w:uiPriority w:val="0"/>
    <w:rPr>
      <w:rFonts w:hint="default" w:ascii="Arial" w:hAnsi="Arial" w:cs="Arial"/>
      <w:sz w:val="32"/>
      <w:lang w:val="en-GB"/>
    </w:rPr>
  </w:style>
  <w:style w:type="character" w:customStyle="1" w:styleId="359">
    <w:name w:val="Guidance Char"/>
    <w:link w:val="158"/>
    <w:qFormat/>
    <w:uiPriority w:val="0"/>
    <w:rPr>
      <w:rFonts w:ascii="Times New Roman" w:hAnsi="Times New Roman" w:eastAsia="Times New Roman"/>
      <w:i/>
      <w:color w:val="0000FF"/>
      <w:lang w:val="en-GB" w:eastAsia="en-US"/>
    </w:rPr>
  </w:style>
  <w:style w:type="character" w:customStyle="1" w:styleId="360">
    <w:name w:val="msoins0"/>
    <w:qFormat/>
    <w:uiPriority w:val="0"/>
  </w:style>
  <w:style w:type="character" w:customStyle="1" w:styleId="361">
    <w:name w:val="B3 Char"/>
    <w:link w:val="120"/>
    <w:qFormat/>
    <w:uiPriority w:val="0"/>
    <w:rPr>
      <w:rFonts w:ascii="Times New Roman" w:hAnsi="Times New Roman"/>
      <w:lang w:val="en-GB" w:eastAsia="en-US"/>
    </w:rPr>
  </w:style>
  <w:style w:type="paragraph" w:customStyle="1" w:styleId="36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3">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64">
    <w:name w:val="正文文本缩进 3 Char"/>
    <w:basedOn w:val="76"/>
    <w:link w:val="59"/>
    <w:qFormat/>
    <w:uiPriority w:val="99"/>
    <w:rPr>
      <w:rFonts w:ascii="Times New Roman" w:hAnsi="Times New Roman" w:eastAsia="Yu Mincho"/>
      <w:lang w:val="en-GB" w:eastAsia="en-US"/>
    </w:rPr>
  </w:style>
  <w:style w:type="paragraph" w:customStyle="1" w:styleId="36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68">
    <w:name w:val="enumlev1 Char"/>
    <w:link w:val="367"/>
    <w:qFormat/>
    <w:uiPriority w:val="0"/>
    <w:rPr>
      <w:rFonts w:ascii="Times New Roman" w:hAnsi="Times New Roman" w:eastAsia="Batang"/>
      <w:sz w:val="24"/>
      <w:lang w:eastAsia="en-US"/>
    </w:rPr>
  </w:style>
  <w:style w:type="paragraph" w:customStyle="1" w:styleId="36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5"/>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val="en-GB" w:eastAsia="en-US"/>
    </w:rPr>
  </w:style>
  <w:style w:type="paragraph" w:customStyle="1" w:styleId="374">
    <w:name w:val="表格题注"/>
    <w:next w:val="1"/>
    <w:qFormat/>
    <w:uiPriority w:val="99"/>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Zchn Zchn52"/>
    <w:qFormat/>
    <w:uiPriority w:val="0"/>
    <w:rPr>
      <w:rFonts w:ascii="Courier New" w:hAnsi="Courier New" w:eastAsia="Batang"/>
      <w:lang w:val="nb-NO" w:eastAsia="en-US" w:bidi="ar-SA"/>
    </w:rPr>
  </w:style>
  <w:style w:type="character" w:customStyle="1" w:styleId="380">
    <w:name w:val="列表 Char"/>
    <w:link w:val="15"/>
    <w:qFormat/>
    <w:uiPriority w:val="0"/>
    <w:rPr>
      <w:rFonts w:ascii="Times New Roman" w:hAnsi="Times New Roman"/>
      <w:lang w:val="en-GB" w:eastAsia="en-US"/>
    </w:rPr>
  </w:style>
  <w:style w:type="character" w:customStyle="1" w:styleId="381">
    <w:name w:val="列表 2 Char"/>
    <w:link w:val="14"/>
    <w:qFormat/>
    <w:uiPriority w:val="0"/>
    <w:rPr>
      <w:rFonts w:ascii="Times New Roman" w:hAnsi="Times New Roman"/>
      <w:lang w:val="en-GB" w:eastAsia="en-US"/>
    </w:rPr>
  </w:style>
  <w:style w:type="character" w:customStyle="1" w:styleId="382">
    <w:name w:val="列表项目符号 3 Char"/>
    <w:link w:val="27"/>
    <w:qFormat/>
    <w:uiPriority w:val="0"/>
    <w:rPr>
      <w:rFonts w:ascii="Times New Roman" w:hAnsi="Times New Roman"/>
      <w:lang w:val="en-GB" w:eastAsia="en-US"/>
    </w:rPr>
  </w:style>
  <w:style w:type="character" w:customStyle="1" w:styleId="383">
    <w:name w:val="列表项目符号 2 Char"/>
    <w:link w:val="28"/>
    <w:qFormat/>
    <w:uiPriority w:val="0"/>
    <w:rPr>
      <w:rFonts w:ascii="Times New Roman" w:hAnsi="Times New Roman"/>
      <w:lang w:val="en-GB" w:eastAsia="en-US"/>
    </w:rPr>
  </w:style>
  <w:style w:type="character" w:customStyle="1" w:styleId="384">
    <w:name w:val="列表项目符号 Char"/>
    <w:link w:val="29"/>
    <w:qFormat/>
    <w:uiPriority w:val="0"/>
    <w:rPr>
      <w:rFonts w:ascii="Times New Roman" w:hAnsi="Times New Roman"/>
      <w:lang w:val="en-GB" w:eastAsia="en-US"/>
    </w:rPr>
  </w:style>
  <w:style w:type="character" w:customStyle="1" w:styleId="385">
    <w:name w:val="样式1 Char"/>
    <w:link w:val="386"/>
    <w:qFormat/>
    <w:uiPriority w:val="0"/>
    <w:rPr>
      <w:rFonts w:ascii="Arial" w:hAnsi="Arial"/>
      <w:sz w:val="18"/>
      <w:lang w:val="en-GB" w:eastAsia="ja-JP"/>
    </w:rPr>
  </w:style>
  <w:style w:type="paragraph" w:customStyle="1" w:styleId="386">
    <w:name w:val="样式1"/>
    <w:basedOn w:val="109"/>
    <w:link w:val="385"/>
    <w:qFormat/>
    <w:uiPriority w:val="0"/>
    <w:pPr>
      <w:numPr>
        <w:ilvl w:val="0"/>
        <w:numId w:val="13"/>
      </w:numPr>
      <w:overflowPunct w:val="0"/>
      <w:autoSpaceDE w:val="0"/>
      <w:autoSpaceDN w:val="0"/>
      <w:adjustRightInd w:val="0"/>
      <w:textAlignment w:val="baseline"/>
    </w:pPr>
    <w:rPr>
      <w:lang w:eastAsia="ja-JP"/>
    </w:rPr>
  </w:style>
  <w:style w:type="character" w:customStyle="1" w:styleId="387">
    <w:name w:val="superscript"/>
    <w:qFormat/>
    <w:uiPriority w:val="0"/>
    <w:rPr>
      <w:rFonts w:ascii="Bookman" w:hAnsi="Bookman"/>
      <w:position w:val="6"/>
      <w:sz w:val="18"/>
    </w:rPr>
  </w:style>
  <w:style w:type="character" w:customStyle="1" w:styleId="388">
    <w:name w:val="NO Char1"/>
    <w:qFormat/>
    <w:uiPriority w:val="0"/>
    <w:rPr>
      <w:rFonts w:eastAsia="MS Mincho"/>
      <w:lang w:val="en-GB" w:eastAsia="en-US" w:bidi="ar-SA"/>
    </w:rPr>
  </w:style>
  <w:style w:type="paragraph" w:customStyle="1" w:styleId="389">
    <w:name w:val="text intend 1"/>
    <w:basedOn w:val="390"/>
    <w:qFormat/>
    <w:uiPriority w:val="99"/>
    <w:pPr>
      <w:widowControl/>
      <w:tabs>
        <w:tab w:val="left" w:pos="992"/>
      </w:tabs>
      <w:spacing w:after="120"/>
      <w:ind w:left="992" w:hanging="425"/>
    </w:pPr>
    <w:rPr>
      <w:rFonts w:eastAsia="MS Mincho"/>
      <w:lang w:val="en-US"/>
    </w:rPr>
  </w:style>
  <w:style w:type="paragraph" w:customStyle="1" w:styleId="390">
    <w:name w:val="text"/>
    <w:basedOn w:val="1"/>
    <w:qFormat/>
    <w:uiPriority w:val="99"/>
    <w:pPr>
      <w:widowControl w:val="0"/>
      <w:spacing w:after="240"/>
      <w:jc w:val="both"/>
    </w:pPr>
    <w:rPr>
      <w:rFonts w:eastAsia="宋体"/>
      <w:sz w:val="24"/>
      <w:lang w:val="en-AU"/>
    </w:rPr>
  </w:style>
  <w:style w:type="paragraph" w:customStyle="1" w:styleId="391">
    <w:name w:val="TabList"/>
    <w:basedOn w:val="1"/>
    <w:qFormat/>
    <w:uiPriority w:val="99"/>
    <w:pPr>
      <w:tabs>
        <w:tab w:val="left" w:pos="1134"/>
      </w:tabs>
      <w:spacing w:after="0"/>
    </w:pPr>
    <w:rPr>
      <w:rFonts w:eastAsia="MS Mincho"/>
    </w:rPr>
  </w:style>
  <w:style w:type="character" w:customStyle="1" w:styleId="392">
    <w:name w:val="Body Text 2 Char1"/>
    <w:qFormat/>
    <w:uiPriority w:val="0"/>
    <w:rPr>
      <w:lang w:val="en-GB"/>
    </w:rPr>
  </w:style>
  <w:style w:type="character" w:customStyle="1" w:styleId="393">
    <w:name w:val="Endnote Text Char1"/>
    <w:qFormat/>
    <w:uiPriority w:val="0"/>
    <w:rPr>
      <w:lang w:val="en-GB"/>
    </w:rPr>
  </w:style>
  <w:style w:type="character" w:customStyle="1" w:styleId="394">
    <w:name w:val="Title Char1"/>
    <w:qFormat/>
    <w:uiPriority w:val="0"/>
    <w:rPr>
      <w:rFonts w:ascii="Cambria" w:hAnsi="Cambria" w:eastAsia="Times New Roman" w:cs="Times New Roman"/>
      <w:b/>
      <w:bCs/>
      <w:kern w:val="28"/>
      <w:sz w:val="32"/>
      <w:szCs w:val="32"/>
      <w:lang w:val="en-GB"/>
    </w:rPr>
  </w:style>
  <w:style w:type="paragraph" w:customStyle="1" w:styleId="395">
    <w:name w:val="text intend 2"/>
    <w:basedOn w:val="390"/>
    <w:qFormat/>
    <w:uiPriority w:val="99"/>
    <w:pPr>
      <w:widowControl/>
      <w:tabs>
        <w:tab w:val="left" w:pos="1418"/>
      </w:tabs>
      <w:spacing w:after="120"/>
      <w:ind w:left="1418" w:hanging="426"/>
    </w:pPr>
    <w:rPr>
      <w:rFonts w:eastAsia="MS Mincho"/>
      <w:lang w:val="en-US"/>
    </w:rPr>
  </w:style>
  <w:style w:type="character" w:customStyle="1" w:styleId="396">
    <w:name w:val="Body Text Indent 2 Char1"/>
    <w:qFormat/>
    <w:uiPriority w:val="0"/>
    <w:rPr>
      <w:lang w:val="en-GB"/>
    </w:rPr>
  </w:style>
  <w:style w:type="character" w:customStyle="1" w:styleId="397">
    <w:name w:val="Body Text Indent Char1"/>
    <w:qFormat/>
    <w:uiPriority w:val="0"/>
    <w:rPr>
      <w:lang w:val="en-GB"/>
    </w:rPr>
  </w:style>
  <w:style w:type="character" w:customStyle="1" w:styleId="398">
    <w:name w:val="Body Text 3 Char1"/>
    <w:qFormat/>
    <w:uiPriority w:val="0"/>
    <w:rPr>
      <w:sz w:val="16"/>
      <w:szCs w:val="16"/>
      <w:lang w:val="en-GB"/>
    </w:rPr>
  </w:style>
  <w:style w:type="paragraph" w:customStyle="1" w:styleId="39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0">
    <w:name w:val="text intend 3"/>
    <w:basedOn w:val="390"/>
    <w:qFormat/>
    <w:uiPriority w:val="99"/>
    <w:pPr>
      <w:widowControl/>
      <w:tabs>
        <w:tab w:val="left" w:pos="1843"/>
      </w:tabs>
      <w:spacing w:after="120"/>
      <w:ind w:left="1843" w:hanging="425"/>
    </w:pPr>
    <w:rPr>
      <w:rFonts w:eastAsia="MS Mincho"/>
      <w:lang w:val="en-US"/>
    </w:rPr>
  </w:style>
  <w:style w:type="paragraph" w:customStyle="1" w:styleId="401">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2">
    <w:name w:val="para"/>
    <w:basedOn w:val="1"/>
    <w:qFormat/>
    <w:uiPriority w:val="99"/>
    <w:pPr>
      <w:spacing w:after="240"/>
      <w:jc w:val="both"/>
    </w:pPr>
    <w:rPr>
      <w:rFonts w:ascii="Helvetica" w:hAnsi="Helvetica" w:eastAsia="宋体"/>
    </w:rPr>
  </w:style>
  <w:style w:type="paragraph" w:customStyle="1" w:styleId="403">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404">
    <w:name w:val="Tdoc_Text"/>
    <w:basedOn w:val="1"/>
    <w:qFormat/>
    <w:uiPriority w:val="99"/>
    <w:pPr>
      <w:spacing w:before="120" w:after="0"/>
      <w:jc w:val="both"/>
    </w:pPr>
    <w:rPr>
      <w:rFonts w:eastAsia="宋体"/>
      <w:lang w:val="en-US"/>
    </w:rPr>
  </w:style>
  <w:style w:type="paragraph" w:customStyle="1" w:styleId="405">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406">
    <w:name w:val="References"/>
    <w:basedOn w:val="1"/>
    <w:qFormat/>
    <w:uiPriority w:val="99"/>
    <w:pPr>
      <w:numPr>
        <w:ilvl w:val="0"/>
        <w:numId w:val="14"/>
      </w:numPr>
      <w:tabs>
        <w:tab w:val="left" w:pos="432"/>
        <w:tab w:val="clear" w:pos="360"/>
      </w:tabs>
      <w:spacing w:after="80"/>
      <w:ind w:left="432" w:hanging="432"/>
    </w:pPr>
    <w:rPr>
      <w:rFonts w:eastAsia="宋体"/>
      <w:sz w:val="18"/>
      <w:lang w:val="en-US"/>
    </w:rPr>
  </w:style>
  <w:style w:type="paragraph" w:customStyle="1" w:styleId="407">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408">
    <w:name w:val="Light List - Accent 31"/>
    <w:semiHidden/>
    <w:qFormat/>
    <w:uiPriority w:val="99"/>
    <w:rPr>
      <w:rFonts w:ascii="Times New Roman" w:hAnsi="Times New Roman" w:eastAsia="Batang" w:cs="Times New Roman"/>
      <w:lang w:val="en-GB" w:eastAsia="en-US" w:bidi="ar-SA"/>
    </w:rPr>
  </w:style>
  <w:style w:type="paragraph" w:customStyle="1" w:styleId="409">
    <w:name w:val="TOC 911"/>
    <w:basedOn w:val="46"/>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410">
    <w:name w:val="Caption1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11">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12">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3">
    <w:name w:val="note"/>
    <w:basedOn w:val="1"/>
    <w:qFormat/>
    <w:uiPriority w:val="99"/>
    <w:pPr>
      <w:spacing w:before="100" w:beforeAutospacing="1" w:after="100" w:afterAutospacing="1"/>
    </w:pPr>
    <w:rPr>
      <w:rFonts w:eastAsia="宋体"/>
      <w:sz w:val="24"/>
      <w:szCs w:val="24"/>
      <w:lang w:val="en-US" w:eastAsia="zh-CN"/>
    </w:rPr>
  </w:style>
  <w:style w:type="paragraph" w:customStyle="1" w:styleId="414">
    <w:name w:val="表 (青) 121"/>
    <w:hidden/>
    <w:qFormat/>
    <w:uiPriority w:val="99"/>
    <w:rPr>
      <w:rFonts w:ascii="Times New Roman" w:hAnsi="Times New Roman" w:eastAsia="宋体" w:cs="Times New Roman"/>
      <w:lang w:val="en-GB" w:eastAsia="en-US" w:bidi="ar-SA"/>
    </w:rPr>
  </w:style>
  <w:style w:type="character" w:styleId="415">
    <w:name w:val="Placeholder Text"/>
    <w:unhideWhenUsed/>
    <w:qFormat/>
    <w:uiPriority w:val="99"/>
    <w:rPr>
      <w:color w:val="808080"/>
    </w:rPr>
  </w:style>
  <w:style w:type="paragraph" w:customStyle="1" w:styleId="416">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7">
    <w:name w:val="ECC Paragraph"/>
    <w:basedOn w:val="1"/>
    <w:link w:val="419"/>
    <w:qFormat/>
    <w:uiPriority w:val="0"/>
    <w:pPr>
      <w:spacing w:after="240"/>
      <w:jc w:val="both"/>
    </w:pPr>
    <w:rPr>
      <w:rFonts w:ascii="Arial" w:hAnsi="Arial" w:eastAsia="宋体"/>
      <w:szCs w:val="24"/>
    </w:rPr>
  </w:style>
  <w:style w:type="paragraph" w:customStyle="1" w:styleId="418">
    <w:name w:val="ECC Footnote"/>
    <w:basedOn w:val="1"/>
    <w:qFormat/>
    <w:uiPriority w:val="99"/>
    <w:pPr>
      <w:spacing w:after="0"/>
      <w:ind w:left="454" w:hanging="454"/>
    </w:pPr>
    <w:rPr>
      <w:rFonts w:ascii="Arial" w:hAnsi="Arial" w:eastAsia="宋体"/>
      <w:sz w:val="16"/>
      <w:szCs w:val="24"/>
      <w:lang w:val="en-US"/>
    </w:rPr>
  </w:style>
  <w:style w:type="character" w:customStyle="1" w:styleId="419">
    <w:name w:val="ECC Paragraph Zchn"/>
    <w:link w:val="417"/>
    <w:qFormat/>
    <w:locked/>
    <w:uiPriority w:val="0"/>
    <w:rPr>
      <w:rFonts w:ascii="Arial" w:hAnsi="Arial" w:eastAsia="宋体"/>
      <w:szCs w:val="24"/>
      <w:lang w:val="en-GB" w:eastAsia="en-US"/>
    </w:rPr>
  </w:style>
  <w:style w:type="paragraph" w:customStyle="1" w:styleId="420">
    <w:name w:val="Text 1"/>
    <w:basedOn w:val="1"/>
    <w:qFormat/>
    <w:uiPriority w:val="99"/>
    <w:pPr>
      <w:spacing w:after="240"/>
      <w:ind w:left="482"/>
      <w:jc w:val="both"/>
    </w:pPr>
    <w:rPr>
      <w:rFonts w:eastAsia="宋体"/>
      <w:sz w:val="24"/>
      <w:lang w:eastAsia="fr-BE"/>
    </w:rPr>
  </w:style>
  <w:style w:type="paragraph" w:customStyle="1" w:styleId="421">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2">
    <w:name w:val="nowrap1"/>
    <w:basedOn w:val="76"/>
    <w:qFormat/>
    <w:uiPriority w:val="0"/>
  </w:style>
  <w:style w:type="paragraph" w:customStyle="1" w:styleId="423">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424">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25">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26">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8">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9">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0">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1">
    <w:name w:val="im-content1"/>
    <w:qFormat/>
    <w:uiPriority w:val="0"/>
    <w:rPr>
      <w:color w:val="000000"/>
    </w:rPr>
  </w:style>
  <w:style w:type="paragraph" w:customStyle="1" w:styleId="432">
    <w:name w:val="Equation"/>
    <w:basedOn w:val="1"/>
    <w:next w:val="1"/>
    <w:link w:val="43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3">
    <w:name w:val="Equation Char"/>
    <w:link w:val="432"/>
    <w:qFormat/>
    <w:uiPriority w:val="0"/>
    <w:rPr>
      <w:rFonts w:ascii="Times New Roman" w:hAnsi="Times New Roman" w:eastAsia="宋体"/>
      <w:sz w:val="22"/>
      <w:szCs w:val="22"/>
      <w:lang w:val="en-GB" w:eastAsia="en-US"/>
    </w:rPr>
  </w:style>
  <w:style w:type="character" w:customStyle="1" w:styleId="434">
    <w:name w:val="apple-converted-space"/>
    <w:qFormat/>
    <w:uiPriority w:val="0"/>
  </w:style>
  <w:style w:type="character" w:customStyle="1" w:styleId="435">
    <w:name w:val="short_text"/>
    <w:qFormat/>
    <w:uiPriority w:val="0"/>
  </w:style>
  <w:style w:type="character" w:customStyle="1" w:styleId="436">
    <w:name w:val="不明显参考1"/>
    <w:qFormat/>
    <w:uiPriority w:val="31"/>
    <w:rPr>
      <w:smallCaps/>
      <w:color w:val="5A5A5A"/>
    </w:rPr>
  </w:style>
  <w:style w:type="character" w:customStyle="1" w:styleId="437">
    <w:name w:val="見出し 1 (文字)1"/>
    <w:qFormat/>
    <w:uiPriority w:val="0"/>
    <w:rPr>
      <w:rFonts w:ascii="Yu Gothic Light" w:hAnsi="Yu Gothic Light" w:eastAsia="Yu Gothic Light" w:cs="Times New Roman"/>
      <w:sz w:val="24"/>
      <w:szCs w:val="24"/>
      <w:lang w:val="en-GB" w:eastAsia="en-US"/>
    </w:rPr>
  </w:style>
  <w:style w:type="character" w:customStyle="1" w:styleId="438">
    <w:name w:val="見出し 2 (文字)1"/>
    <w:semiHidden/>
    <w:qFormat/>
    <w:uiPriority w:val="0"/>
    <w:rPr>
      <w:rFonts w:ascii="Yu Gothic Light" w:hAnsi="Yu Gothic Light" w:eastAsia="Yu Gothic Light" w:cs="Times New Roman"/>
      <w:lang w:val="en-GB" w:eastAsia="en-US"/>
    </w:rPr>
  </w:style>
  <w:style w:type="character" w:customStyle="1" w:styleId="439">
    <w:name w:val="見出し 3 (文字)1"/>
    <w:semiHidden/>
    <w:qFormat/>
    <w:uiPriority w:val="0"/>
    <w:rPr>
      <w:rFonts w:ascii="Yu Gothic Light" w:hAnsi="Yu Gothic Light" w:eastAsia="Yu Gothic Light" w:cs="Times New Roman"/>
      <w:lang w:val="en-GB" w:eastAsia="en-US"/>
    </w:rPr>
  </w:style>
  <w:style w:type="character" w:customStyle="1" w:styleId="440">
    <w:name w:val="見出し 4 (文字)1"/>
    <w:semiHidden/>
    <w:qFormat/>
    <w:uiPriority w:val="0"/>
    <w:rPr>
      <w:rFonts w:ascii="Times New Roman" w:hAnsi="Times New Roman" w:eastAsia="Yu Mincho"/>
      <w:b/>
      <w:bCs/>
      <w:lang w:val="en-GB" w:eastAsia="en-US"/>
    </w:rPr>
  </w:style>
  <w:style w:type="character" w:customStyle="1" w:styleId="441">
    <w:name w:val="見出し 5 (文字)1"/>
    <w:semiHidden/>
    <w:qFormat/>
    <w:uiPriority w:val="0"/>
    <w:rPr>
      <w:rFonts w:ascii="Yu Gothic Light" w:hAnsi="Yu Gothic Light" w:eastAsia="Yu Gothic Light" w:cs="Times New Roman"/>
      <w:lang w:val="en-GB" w:eastAsia="en-US"/>
    </w:rPr>
  </w:style>
  <w:style w:type="paragraph" w:customStyle="1" w:styleId="442">
    <w:name w:val="msonormal"/>
    <w:basedOn w:val="1"/>
    <w:qFormat/>
    <w:uiPriority w:val="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3">
    <w:name w:val="脚注文字列 (文字)1"/>
    <w:semiHidden/>
    <w:qFormat/>
    <w:uiPriority w:val="0"/>
    <w:rPr>
      <w:rFonts w:ascii="Times New Roman" w:hAnsi="Times New Roman" w:eastAsia="Yu Mincho"/>
      <w:lang w:val="en-GB" w:eastAsia="en-US"/>
    </w:rPr>
  </w:style>
  <w:style w:type="character" w:customStyle="1" w:styleId="444">
    <w:name w:val="ヘッダー (文字)1"/>
    <w:semiHidden/>
    <w:qFormat/>
    <w:uiPriority w:val="0"/>
    <w:rPr>
      <w:rFonts w:ascii="Times New Roman" w:hAnsi="Times New Roman" w:eastAsia="Yu Mincho"/>
      <w:lang w:val="en-GB" w:eastAsia="en-US"/>
    </w:rPr>
  </w:style>
  <w:style w:type="character" w:customStyle="1" w:styleId="445">
    <w:name w:val="本文 (文字)1"/>
    <w:semiHidden/>
    <w:qFormat/>
    <w:uiPriority w:val="0"/>
    <w:rPr>
      <w:rFonts w:ascii="Times New Roman" w:hAnsi="Times New Roman" w:eastAsia="Yu Mincho"/>
      <w:lang w:val="en-GB" w:eastAsia="en-US"/>
    </w:rPr>
  </w:style>
  <w:style w:type="paragraph" w:customStyle="1" w:styleId="446">
    <w:name w:val="吹き出し4"/>
    <w:basedOn w:val="1"/>
    <w:semiHidden/>
    <w:qFormat/>
    <w:uiPriority w:val="99"/>
    <w:rPr>
      <w:rFonts w:ascii="Tahoma" w:hAnsi="Tahoma" w:eastAsia="MS Mincho" w:cs="Tahoma"/>
      <w:sz w:val="16"/>
      <w:szCs w:val="16"/>
    </w:rPr>
  </w:style>
  <w:style w:type="paragraph" w:customStyle="1" w:styleId="447">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48">
    <w:name w:val="Unresolved Mention11"/>
    <w:semiHidden/>
    <w:unhideWhenUsed/>
    <w:qFormat/>
    <w:uiPriority w:val="99"/>
    <w:rPr>
      <w:color w:val="808080"/>
      <w:shd w:val="clear" w:color="auto" w:fill="E6E6E6"/>
    </w:rPr>
  </w:style>
  <w:style w:type="table" w:customStyle="1" w:styleId="449">
    <w:name w:val="Table Grid4"/>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Classic 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5">
    <w:name w:val="Unresolved Mention"/>
    <w:unhideWhenUsed/>
    <w:qFormat/>
    <w:uiPriority w:val="99"/>
    <w:rPr>
      <w:color w:val="808080"/>
      <w:shd w:val="clear" w:color="auto" w:fill="E6E6E6"/>
    </w:rPr>
  </w:style>
  <w:style w:type="paragraph" w:customStyle="1" w:styleId="466">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7">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1">
    <w:name w:val="Char Char11"/>
    <w:qFormat/>
    <w:uiPriority w:val="0"/>
    <w:rPr>
      <w:lang w:val="en-GB" w:eastAsia="ja-JP" w:bidi="ar-SA"/>
    </w:rPr>
  </w:style>
  <w:style w:type="paragraph" w:customStyle="1" w:styleId="472">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9">
    <w:name w:val="Char Char41"/>
    <w:qFormat/>
    <w:uiPriority w:val="0"/>
    <w:rPr>
      <w:rFonts w:ascii="Courier New" w:hAnsi="Courier New"/>
      <w:lang w:val="nb-NO" w:eastAsia="ja-JP" w:bidi="ar-SA"/>
    </w:rPr>
  </w:style>
  <w:style w:type="paragraph" w:customStyle="1" w:styleId="480">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1">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9">
    <w:name w:val="Char Char71"/>
    <w:semiHidden/>
    <w:qFormat/>
    <w:uiPriority w:val="0"/>
    <w:rPr>
      <w:rFonts w:ascii="Tahoma" w:hAnsi="Tahoma" w:cs="Tahoma"/>
      <w:shd w:val="clear" w:color="auto" w:fill="000080"/>
      <w:lang w:val="en-GB" w:eastAsia="en-US"/>
    </w:rPr>
  </w:style>
  <w:style w:type="character" w:customStyle="1" w:styleId="490">
    <w:name w:val="Zchn Zchn51"/>
    <w:qFormat/>
    <w:uiPriority w:val="0"/>
    <w:rPr>
      <w:rFonts w:ascii="Courier New" w:hAnsi="Courier New" w:eastAsia="Batang"/>
      <w:lang w:val="nb-NO" w:eastAsia="en-US" w:bidi="ar-SA"/>
    </w:rPr>
  </w:style>
  <w:style w:type="character" w:customStyle="1" w:styleId="491">
    <w:name w:val="Char Char101"/>
    <w:semiHidden/>
    <w:qFormat/>
    <w:uiPriority w:val="0"/>
    <w:rPr>
      <w:rFonts w:ascii="Times New Roman" w:hAnsi="Times New Roman"/>
      <w:lang w:val="en-GB" w:eastAsia="en-US"/>
    </w:rPr>
  </w:style>
  <w:style w:type="character" w:customStyle="1" w:styleId="492">
    <w:name w:val="Char Char91"/>
    <w:semiHidden/>
    <w:qFormat/>
    <w:uiPriority w:val="0"/>
    <w:rPr>
      <w:rFonts w:ascii="Tahoma" w:hAnsi="Tahoma" w:cs="Tahoma"/>
      <w:sz w:val="16"/>
      <w:szCs w:val="16"/>
      <w:lang w:val="en-GB" w:eastAsia="en-US"/>
    </w:rPr>
  </w:style>
  <w:style w:type="character" w:customStyle="1" w:styleId="493">
    <w:name w:val="Char Char81"/>
    <w:semiHidden/>
    <w:qFormat/>
    <w:uiPriority w:val="0"/>
    <w:rPr>
      <w:rFonts w:ascii="Times New Roman" w:hAnsi="Times New Roman"/>
      <w:b/>
      <w:bCs/>
      <w:lang w:val="en-GB" w:eastAsia="en-US"/>
    </w:rPr>
  </w:style>
  <w:style w:type="paragraph" w:customStyle="1" w:styleId="494">
    <w:name w:val="修订2"/>
    <w:hidden/>
    <w:semiHidden/>
    <w:qFormat/>
    <w:uiPriority w:val="99"/>
    <w:rPr>
      <w:rFonts w:ascii="Times New Roman" w:hAnsi="Times New Roman" w:eastAsia="Batang" w:cs="Times New Roman"/>
      <w:lang w:val="en-GB" w:eastAsia="en-US" w:bidi="ar-SA"/>
    </w:rPr>
  </w:style>
  <w:style w:type="paragraph" w:customStyle="1" w:styleId="495">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9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9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00">
    <w:name w:val="Char Char291"/>
    <w:qFormat/>
    <w:uiPriority w:val="0"/>
    <w:rPr>
      <w:rFonts w:ascii="Arial" w:hAnsi="Arial"/>
      <w:sz w:val="36"/>
      <w:lang w:val="en-GB" w:eastAsia="en-US" w:bidi="ar-SA"/>
    </w:rPr>
  </w:style>
  <w:style w:type="character" w:customStyle="1" w:styleId="501">
    <w:name w:val="Char Char281"/>
    <w:qFormat/>
    <w:uiPriority w:val="0"/>
    <w:rPr>
      <w:rFonts w:ascii="Arial" w:hAnsi="Arial"/>
      <w:sz w:val="32"/>
      <w:lang w:val="en-GB"/>
    </w:rPr>
  </w:style>
  <w:style w:type="paragraph" w:customStyle="1" w:styleId="502">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3">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6">
    <w:name w:val="Head2A Char"/>
    <w:qFormat/>
    <w:uiPriority w:val="0"/>
    <w:rPr>
      <w:rFonts w:ascii="Arial" w:hAnsi="Arial"/>
      <w:sz w:val="32"/>
      <w:lang w:val="en-GB" w:eastAsia="en-US" w:bidi="ar-SA"/>
    </w:rPr>
  </w:style>
  <w:style w:type="table" w:customStyle="1" w:styleId="507">
    <w:name w:val="Table Grid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9">
    <w:name w:val="Unresolved Mention2"/>
    <w:unhideWhenUsed/>
    <w:qFormat/>
    <w:uiPriority w:val="99"/>
    <w:rPr>
      <w:color w:val="808080"/>
      <w:shd w:val="clear" w:color="auto" w:fill="E6E6E6"/>
    </w:rPr>
  </w:style>
  <w:style w:type="paragraph" w:customStyle="1" w:styleId="510">
    <w:name w:val="aria"/>
    <w:basedOn w:val="1"/>
    <w:qFormat/>
    <w:uiPriority w:val="99"/>
    <w:pPr>
      <w:keepNext/>
      <w:keepLines/>
      <w:spacing w:after="0"/>
      <w:jc w:val="both"/>
    </w:pPr>
    <w:rPr>
      <w:rFonts w:ascii="Arial" w:hAnsi="Arial" w:eastAsia="宋体"/>
      <w:sz w:val="18"/>
      <w:szCs w:val="18"/>
    </w:rPr>
  </w:style>
  <w:style w:type="paragraph" w:styleId="511">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2">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513">
    <w:name w:val="吹き出し"/>
    <w:basedOn w:val="1"/>
    <w:semiHidden/>
    <w:qFormat/>
    <w:uiPriority w:val="99"/>
    <w:rPr>
      <w:rFonts w:ascii="Tahoma" w:hAnsi="Tahoma" w:eastAsia="MS Mincho" w:cs="Tahoma"/>
      <w:sz w:val="16"/>
      <w:szCs w:val="16"/>
      <w:lang w:eastAsia="ko-KR"/>
    </w:rPr>
  </w:style>
  <w:style w:type="character" w:customStyle="1" w:styleId="514">
    <w:name w:val="Footer Char1"/>
    <w:semiHidden/>
    <w:qFormat/>
    <w:uiPriority w:val="0"/>
    <w:rPr>
      <w:rFonts w:ascii="Times New Roman" w:hAnsi="Times New Roman"/>
      <w:lang w:val="en-GB"/>
    </w:rPr>
  </w:style>
  <w:style w:type="paragraph" w:customStyle="1" w:styleId="515">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Table"/>
    <w:basedOn w:val="1"/>
    <w:link w:val="517"/>
    <w:qFormat/>
    <w:uiPriority w:val="0"/>
    <w:pPr>
      <w:jc w:val="center"/>
    </w:pPr>
    <w:rPr>
      <w:rFonts w:ascii="Arial" w:hAnsi="Arial" w:eastAsia="宋体" w:cs="Arial"/>
      <w:b/>
    </w:rPr>
  </w:style>
  <w:style w:type="character" w:customStyle="1" w:styleId="517">
    <w:name w:val="Table (文字)"/>
    <w:link w:val="516"/>
    <w:qFormat/>
    <w:uiPriority w:val="0"/>
    <w:rPr>
      <w:rFonts w:ascii="Arial" w:hAnsi="Arial" w:eastAsia="宋体" w:cs="Arial"/>
      <w:b/>
      <w:lang w:val="en-GB" w:eastAsia="en-US"/>
    </w:rPr>
  </w:style>
  <w:style w:type="character" w:customStyle="1" w:styleId="518">
    <w:name w:val="PL Char"/>
    <w:link w:val="107"/>
    <w:qFormat/>
    <w:uiPriority w:val="0"/>
    <w:rPr>
      <w:rFonts w:ascii="Courier New" w:hAnsi="Courier New"/>
      <w:sz w:val="16"/>
      <w:lang w:val="en-GB" w:eastAsia="en-US"/>
    </w:rPr>
  </w:style>
  <w:style w:type="paragraph" w:customStyle="1" w:styleId="519">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0">
    <w:name w:val="Colorful Shading - Accent 11"/>
    <w:hidden/>
    <w:semiHidden/>
    <w:qFormat/>
    <w:uiPriority w:val="99"/>
    <w:rPr>
      <w:rFonts w:ascii="Times New Roman" w:hAnsi="Times New Roman" w:eastAsia="Batang" w:cs="Times New Roman"/>
      <w:lang w:val="en-GB" w:eastAsia="en-US" w:bidi="ar-SA"/>
    </w:rPr>
  </w:style>
  <w:style w:type="paragraph" w:customStyle="1" w:styleId="521">
    <w:name w:val="吹き出し6"/>
    <w:basedOn w:val="1"/>
    <w:semiHidden/>
    <w:qFormat/>
    <w:uiPriority w:val="99"/>
    <w:rPr>
      <w:rFonts w:ascii="Tahoma" w:hAnsi="Tahoma" w:eastAsia="MS Mincho" w:cs="Tahoma"/>
      <w:sz w:val="16"/>
      <w:szCs w:val="16"/>
      <w:lang w:eastAsia="ko-KR"/>
    </w:rPr>
  </w:style>
  <w:style w:type="paragraph" w:customStyle="1" w:styleId="522">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3">
    <w:name w:val="注释标题 Char"/>
    <w:basedOn w:val="76"/>
    <w:link w:val="25"/>
    <w:qFormat/>
    <w:uiPriority w:val="99"/>
    <w:rPr>
      <w:rFonts w:ascii="Times New Roman" w:hAnsi="Times New Roman" w:eastAsia="MS Mincho"/>
      <w:lang w:val="en-GB" w:eastAsia="zh-CN"/>
    </w:rPr>
  </w:style>
  <w:style w:type="character" w:customStyle="1" w:styleId="524">
    <w:name w:val="不明显参考111"/>
    <w:qFormat/>
    <w:uiPriority w:val="31"/>
    <w:rPr>
      <w:smallCaps/>
      <w:color w:val="5A5A5A"/>
    </w:rPr>
  </w:style>
  <w:style w:type="paragraph" w:customStyle="1" w:styleId="525">
    <w:name w:val="修订11"/>
    <w:hidden/>
    <w:semiHidden/>
    <w:qFormat/>
    <w:uiPriority w:val="99"/>
    <w:rPr>
      <w:rFonts w:ascii="Times New Roman" w:hAnsi="Times New Roman" w:eastAsia="Batang" w:cs="Times New Roman"/>
      <w:lang w:val="en-GB" w:eastAsia="en-US" w:bidi="ar-SA"/>
    </w:rPr>
  </w:style>
  <w:style w:type="paragraph" w:customStyle="1" w:styleId="526">
    <w:name w:val="TOC 标题1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7">
    <w:name w:val="B3 Char2"/>
    <w:qFormat/>
    <w:uiPriority w:val="0"/>
    <w:rPr>
      <w:rFonts w:ascii="Times New Roman" w:hAnsi="Times New Roman"/>
      <w:lang w:val="en-GB"/>
    </w:rPr>
  </w:style>
  <w:style w:type="character" w:customStyle="1" w:styleId="528">
    <w:name w:val="EX Car"/>
    <w:qFormat/>
    <w:uiPriority w:val="0"/>
    <w:rPr>
      <w:lang w:val="en-GB" w:eastAsia="en-US"/>
    </w:rPr>
  </w:style>
  <w:style w:type="character" w:customStyle="1" w:styleId="529">
    <w:name w:val="B4 Char"/>
    <w:link w:val="121"/>
    <w:qFormat/>
    <w:uiPriority w:val="0"/>
    <w:rPr>
      <w:rFonts w:ascii="Times New Roman" w:hAnsi="Times New Roman"/>
      <w:lang w:val="en-GB" w:eastAsia="en-US"/>
    </w:rPr>
  </w:style>
  <w:style w:type="character" w:customStyle="1" w:styleId="530">
    <w:name w:val="明显强调1"/>
    <w:qFormat/>
    <w:uiPriority w:val="21"/>
    <w:rPr>
      <w:b/>
      <w:bCs/>
      <w:i/>
      <w:iCs/>
      <w:color w:val="4F81BD"/>
    </w:rPr>
  </w:style>
  <w:style w:type="paragraph" w:customStyle="1" w:styleId="531">
    <w:name w:val="B6"/>
    <w:basedOn w:val="122"/>
    <w:link w:val="539"/>
    <w:qFormat/>
    <w:uiPriority w:val="0"/>
    <w:pPr>
      <w:overflowPunct w:val="0"/>
      <w:autoSpaceDE w:val="0"/>
      <w:autoSpaceDN w:val="0"/>
      <w:adjustRightInd w:val="0"/>
      <w:textAlignment w:val="baseline"/>
    </w:pPr>
    <w:rPr>
      <w:rFonts w:eastAsia="Times New Roman"/>
      <w:lang w:eastAsia="zh-CN"/>
    </w:rPr>
  </w:style>
  <w:style w:type="paragraph" w:customStyle="1" w:styleId="532">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3">
    <w:name w:val="FT"/>
    <w:basedOn w:val="1"/>
    <w:qFormat/>
    <w:uiPriority w:val="99"/>
    <w:pPr>
      <w:overflowPunct w:val="0"/>
      <w:autoSpaceDE w:val="0"/>
      <w:autoSpaceDN w:val="0"/>
      <w:adjustRightInd w:val="0"/>
      <w:textAlignment w:val="baseline"/>
    </w:pPr>
    <w:rPr>
      <w:rFonts w:ascii="Arial" w:hAnsi="Arial" w:eastAsia="Times New Roman" w:cs="Arial"/>
      <w:b/>
      <w:lang w:eastAsia="ko-KR"/>
    </w:rPr>
  </w:style>
  <w:style w:type="paragraph" w:customStyle="1" w:styleId="534">
    <w:name w:val="Tadc"/>
    <w:basedOn w:val="1"/>
    <w:qFormat/>
    <w:uiPriority w:val="99"/>
    <w:pPr>
      <w:overflowPunct w:val="0"/>
      <w:autoSpaceDE w:val="0"/>
      <w:autoSpaceDN w:val="0"/>
      <w:adjustRightInd w:val="0"/>
      <w:textAlignment w:val="baseline"/>
    </w:pPr>
    <w:rPr>
      <w:rFonts w:eastAsia="Times New Roman" w:cs="v4.2.0"/>
      <w:lang w:eastAsia="en-GB"/>
    </w:rPr>
  </w:style>
  <w:style w:type="character" w:customStyle="1" w:styleId="535">
    <w:name w:val="Editor's Note Car Car"/>
    <w:link w:val="117"/>
    <w:qFormat/>
    <w:uiPriority w:val="0"/>
    <w:rPr>
      <w:rFonts w:ascii="Times New Roman" w:hAnsi="Times New Roman"/>
      <w:color w:val="FF0000"/>
      <w:lang w:val="en-GB" w:eastAsia="en-US"/>
    </w:rPr>
  </w:style>
  <w:style w:type="character" w:customStyle="1" w:styleId="536">
    <w:name w:val="B5 Char"/>
    <w:link w:val="122"/>
    <w:qFormat/>
    <w:uiPriority w:val="0"/>
    <w:rPr>
      <w:rFonts w:ascii="Times New Roman" w:hAnsi="Times New Roman"/>
      <w:lang w:val="en-GB" w:eastAsia="en-US"/>
    </w:rPr>
  </w:style>
  <w:style w:type="character" w:customStyle="1" w:styleId="537">
    <w:name w:val="Heading Char"/>
    <w:link w:val="538"/>
    <w:qFormat/>
    <w:uiPriority w:val="0"/>
    <w:rPr>
      <w:rFonts w:ascii="Arial" w:hAnsi="Arial" w:eastAsia="宋体"/>
      <w:b/>
      <w:sz w:val="22"/>
    </w:rPr>
  </w:style>
  <w:style w:type="paragraph" w:customStyle="1" w:styleId="538">
    <w:name w:val="Heading"/>
    <w:next w:val="1"/>
    <w:link w:val="537"/>
    <w:qFormat/>
    <w:uiPriority w:val="0"/>
    <w:pPr>
      <w:spacing w:before="360"/>
      <w:ind w:left="2552"/>
    </w:pPr>
    <w:rPr>
      <w:rFonts w:ascii="Arial" w:hAnsi="Arial" w:eastAsia="宋体" w:cs="Times New Roman"/>
      <w:b/>
      <w:sz w:val="22"/>
      <w:lang w:val="fr-FR" w:eastAsia="fr-FR" w:bidi="ar-SA"/>
    </w:rPr>
  </w:style>
  <w:style w:type="character" w:customStyle="1" w:styleId="539">
    <w:name w:val="B6 Char"/>
    <w:link w:val="531"/>
    <w:qFormat/>
    <w:uiPriority w:val="0"/>
    <w:rPr>
      <w:rFonts w:ascii="Times New Roman" w:hAnsi="Times New Roman" w:eastAsia="Times New Roman"/>
      <w:lang w:val="en-GB" w:eastAsia="zh-CN"/>
    </w:rPr>
  </w:style>
  <w:style w:type="table" w:customStyle="1" w:styleId="540">
    <w:name w:val="Table Style1"/>
    <w:basedOn w:val="71"/>
    <w:qFormat/>
    <w:uiPriority w:val="0"/>
    <w:rPr>
      <w:rFonts w:ascii="Times New Roman" w:hAnsi="Times New Roman" w:eastAsia="MS Mincho"/>
      <w:lang w:eastAsia="en-US"/>
    </w:rPr>
  </w:style>
  <w:style w:type="paragraph" w:customStyle="1" w:styleId="541">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542">
    <w:name w:val="수정"/>
    <w:hidden/>
    <w:semiHidden/>
    <w:qFormat/>
    <w:uiPriority w:val="99"/>
    <w:rPr>
      <w:rFonts w:ascii="Times New Roman" w:hAnsi="Times New Roman" w:eastAsia="Batang" w:cs="Times New Roman"/>
      <w:lang w:val="en-GB" w:eastAsia="en-US" w:bidi="ar-SA"/>
    </w:rPr>
  </w:style>
  <w:style w:type="paragraph" w:customStyle="1" w:styleId="543">
    <w:name w:val="変更箇所"/>
    <w:hidden/>
    <w:semiHidden/>
    <w:qFormat/>
    <w:uiPriority w:val="99"/>
    <w:rPr>
      <w:rFonts w:ascii="Times New Roman" w:hAnsi="Times New Roman" w:eastAsia="MS Mincho" w:cs="Times New Roman"/>
      <w:lang w:val="en-GB" w:eastAsia="en-US" w:bidi="ar-SA"/>
    </w:rPr>
  </w:style>
  <w:style w:type="paragraph" w:customStyle="1" w:styleId="544">
    <w:name w:val="NB2"/>
    <w:basedOn w:val="116"/>
    <w:qFormat/>
    <w:uiPriority w:val="99"/>
    <w:rPr>
      <w:rFonts w:eastAsia="Times New Roman"/>
      <w:lang w:val="en-US" w:eastAsia="ko-KR"/>
    </w:rPr>
  </w:style>
  <w:style w:type="paragraph" w:customStyle="1" w:styleId="545">
    <w:name w:val="table entry"/>
    <w:basedOn w:val="1"/>
    <w:qFormat/>
    <w:uiPriority w:val="99"/>
    <w:pPr>
      <w:keepNext/>
      <w:spacing w:before="60" w:after="60"/>
    </w:pPr>
    <w:rPr>
      <w:rFonts w:ascii="Bookman Old Style" w:hAnsi="Bookman Old Style" w:eastAsia="宋体"/>
      <w:lang w:val="en-US" w:eastAsia="ko-KR"/>
    </w:rPr>
  </w:style>
  <w:style w:type="character" w:customStyle="1" w:styleId="546">
    <w:name w:val="Editor's Note Char"/>
    <w:qFormat/>
    <w:uiPriority w:val="0"/>
    <w:rPr>
      <w:rFonts w:ascii="Times New Roman" w:hAnsi="Times New Roman"/>
      <w:color w:val="FF0000"/>
      <w:lang w:val="en-GB" w:eastAsia="en-US"/>
    </w:rPr>
  </w:style>
  <w:style w:type="table" w:customStyle="1" w:styleId="547">
    <w:name w:val="Table Grid5"/>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6"/>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9">
    <w:name w:val="TOC 93"/>
    <w:basedOn w:val="46"/>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550">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551">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table" w:customStyle="1" w:styleId="552">
    <w:name w:val="Table Grid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3">
    <w:name w:val="正文1"/>
    <w:qFormat/>
    <w:uiPriority w:val="99"/>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99"/>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5">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6">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7">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58">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59">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0">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1">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3">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4">
    <w:name w:val="xl74"/>
    <w:basedOn w:val="1"/>
    <w:qFormat/>
    <w:uiPriority w:val="99"/>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5">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8">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9">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1">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2">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3">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4">
    <w:name w:val="xl84"/>
    <w:basedOn w:val="1"/>
    <w:qFormat/>
    <w:uiPriority w:val="99"/>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5">
    <w:name w:val="xl85"/>
    <w:basedOn w:val="1"/>
    <w:qFormat/>
    <w:uiPriority w:val="99"/>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6"/>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7">
    <w:name w:val="font4"/>
    <w:basedOn w:val="76"/>
    <w:qFormat/>
    <w:uiPriority w:val="0"/>
  </w:style>
  <w:style w:type="table" w:customStyle="1" w:styleId="578">
    <w:name w:val="Table Grid4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2">
    <w:name w:val="明显强调2"/>
    <w:qFormat/>
    <w:uiPriority w:val="21"/>
    <w:rPr>
      <w:b/>
      <w:bCs/>
      <w:i/>
      <w:iCs/>
      <w:color w:val="4F81BD"/>
    </w:rPr>
  </w:style>
  <w:style w:type="character" w:customStyle="1" w:styleId="593">
    <w:name w:val="cap Char6"/>
    <w:qFormat/>
    <w:uiPriority w:val="0"/>
    <w:rPr>
      <w:b/>
      <w:lang w:val="en-GB" w:eastAsia="en-US" w:bidi="ar-SA"/>
    </w:rPr>
  </w:style>
  <w:style w:type="character" w:customStyle="1" w:styleId="594">
    <w:name w:val="HTML 预设格式 Char"/>
    <w:basedOn w:val="76"/>
    <w:link w:val="65"/>
    <w:qFormat/>
    <w:uiPriority w:val="0"/>
    <w:rPr>
      <w:rFonts w:ascii="Courier New" w:hAnsi="Courier New" w:eastAsia="MS Mincho"/>
      <w:lang w:val="en-GB" w:eastAsia="zh-CN"/>
    </w:rPr>
  </w:style>
  <w:style w:type="table" w:customStyle="1" w:styleId="595">
    <w:name w:val="Table Grid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7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8"/>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Style11"/>
    <w:basedOn w:val="71"/>
    <w:qFormat/>
    <w:uiPriority w:val="0"/>
    <w:rPr>
      <w:rFonts w:ascii="Times New Roman" w:hAnsi="Times New Roman" w:eastAsia="MS Mincho"/>
      <w:lang w:eastAsia="en-US"/>
    </w:rPr>
  </w:style>
  <w:style w:type="table" w:customStyle="1" w:styleId="602">
    <w:name w:val="Table Grid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5">
    <w:name w:val="href"/>
    <w:basedOn w:val="76"/>
    <w:qFormat/>
    <w:uiPriority w:val="0"/>
  </w:style>
  <w:style w:type="paragraph" w:customStyle="1" w:styleId="606">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7">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08">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09">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0">
    <w:name w:val="Table_No"/>
    <w:basedOn w:val="1"/>
    <w:next w:val="1"/>
    <w:link w:val="753"/>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1">
    <w:name w:val="Table_title"/>
    <w:basedOn w:val="1"/>
    <w:next w:val="608"/>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2">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3">
    <w:name w:val="Table_fin"/>
    <w:basedOn w:val="1"/>
    <w:next w:val="1"/>
    <w:qFormat/>
    <w:uiPriority w:val="99"/>
    <w:pPr>
      <w:suppressAutoHyphens/>
      <w:autoSpaceDN w:val="0"/>
      <w:spacing w:after="0"/>
      <w:jc w:val="both"/>
    </w:pPr>
    <w:rPr>
      <w:rFonts w:eastAsia="Batang"/>
    </w:rPr>
  </w:style>
  <w:style w:type="paragraph" w:customStyle="1" w:styleId="614">
    <w:name w:val="enumlev3"/>
    <w:basedOn w:val="249"/>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5">
    <w:name w:val="st"/>
    <w:basedOn w:val="76"/>
    <w:qFormat/>
    <w:uiPriority w:val="0"/>
  </w:style>
  <w:style w:type="paragraph" w:customStyle="1" w:styleId="616">
    <w:name w:val="tah"/>
    <w:basedOn w:val="1"/>
    <w:qFormat/>
    <w:uiPriority w:val="99"/>
    <w:pPr>
      <w:keepNext/>
      <w:spacing w:after="0"/>
      <w:jc w:val="center"/>
    </w:pPr>
    <w:rPr>
      <w:rFonts w:ascii="Arial" w:hAnsi="Arial" w:eastAsia="PMingLiU" w:cs="Arial"/>
      <w:b/>
      <w:bCs/>
      <w:sz w:val="18"/>
      <w:szCs w:val="18"/>
      <w:lang w:eastAsia="zh-TW"/>
    </w:rPr>
  </w:style>
  <w:style w:type="character" w:customStyle="1" w:styleId="617">
    <w:name w:val="st1"/>
    <w:basedOn w:val="76"/>
    <w:qFormat/>
    <w:uiPriority w:val="0"/>
  </w:style>
  <w:style w:type="paragraph" w:customStyle="1" w:styleId="618">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19">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0">
    <w:name w:val="TN"/>
    <w:basedOn w:val="1"/>
    <w:qFormat/>
    <w:uiPriority w:val="99"/>
    <w:pPr>
      <w:keepNext/>
      <w:keepLines/>
      <w:spacing w:after="0"/>
      <w:ind w:left="851" w:hanging="851"/>
    </w:pPr>
    <w:rPr>
      <w:rFonts w:ascii="Arial" w:hAnsi="Arial"/>
      <w:sz w:val="18"/>
    </w:rPr>
  </w:style>
  <w:style w:type="table" w:customStyle="1" w:styleId="621">
    <w:name w:val="Tabellengitternetz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Classic 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4">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Classic 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7">
    <w:name w:val="修订3"/>
    <w:hidden/>
    <w:semiHidden/>
    <w:qFormat/>
    <w:uiPriority w:val="99"/>
    <w:rPr>
      <w:rFonts w:ascii="Times New Roman" w:hAnsi="Times New Roman" w:eastAsia="Batang" w:cs="Times New Roman"/>
      <w:lang w:val="en-GB" w:eastAsia="en-US" w:bidi="ar-SA"/>
    </w:rPr>
  </w:style>
  <w:style w:type="paragraph" w:customStyle="1" w:styleId="638">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39">
    <w:name w:val="_Style 115"/>
    <w:qFormat/>
    <w:uiPriority w:val="31"/>
    <w:rPr>
      <w:smallCaps/>
      <w:color w:val="5A5A5A"/>
    </w:rPr>
  </w:style>
  <w:style w:type="paragraph" w:customStyle="1" w:styleId="640">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1">
    <w:name w:val="_Style 104"/>
    <w:qFormat/>
    <w:uiPriority w:val="31"/>
    <w:rPr>
      <w:smallCaps/>
      <w:color w:val="5A5A5A"/>
    </w:rPr>
  </w:style>
  <w:style w:type="table" w:customStyle="1" w:styleId="642">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2"/>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0">
    <w:name w:val="Unresolved Mention3"/>
    <w:basedOn w:val="76"/>
    <w:unhideWhenUsed/>
    <w:qFormat/>
    <w:uiPriority w:val="99"/>
    <w:rPr>
      <w:color w:val="605E5C"/>
      <w:shd w:val="clear" w:color="auto" w:fill="E1DFDD"/>
    </w:rPr>
  </w:style>
  <w:style w:type="table" w:customStyle="1" w:styleId="661">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14"/>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52"/>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6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11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1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4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5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6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7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8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9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41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1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44"/>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5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6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8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114"/>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1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2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3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4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5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6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7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8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9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古典型 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08">
    <w:name w:val="_Style 105"/>
    <w:qFormat/>
    <w:uiPriority w:val="31"/>
    <w:rPr>
      <w:smallCaps/>
      <w:color w:val="5A5A5A"/>
    </w:rPr>
  </w:style>
  <w:style w:type="paragraph" w:customStyle="1" w:styleId="70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13"/>
    <w:qFormat/>
    <w:uiPriority w:val="31"/>
    <w:rPr>
      <w:smallCaps/>
      <w:color w:val="5A5A5A"/>
    </w:rPr>
  </w:style>
  <w:style w:type="paragraph" w:customStyle="1" w:styleId="711">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2">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3">
    <w:name w:val="変更箇所1"/>
    <w:semiHidden/>
    <w:qFormat/>
    <w:uiPriority w:val="99"/>
    <w:pPr>
      <w:autoSpaceDN w:val="0"/>
    </w:pPr>
    <w:rPr>
      <w:rFonts w:ascii="Times New Roman" w:hAnsi="Times New Roman" w:eastAsia="MS Mincho" w:cs="Times New Roman"/>
      <w:lang w:val="en-GB" w:eastAsia="en-US" w:bidi="ar-SA"/>
    </w:rPr>
  </w:style>
  <w:style w:type="paragraph" w:customStyle="1" w:styleId="714">
    <w:name w:val="変更箇所2"/>
    <w:semiHidden/>
    <w:qFormat/>
    <w:uiPriority w:val="99"/>
    <w:pPr>
      <w:autoSpaceDN w:val="0"/>
    </w:pPr>
    <w:rPr>
      <w:rFonts w:ascii="Times New Roman" w:hAnsi="Times New Roman" w:eastAsia="MS Mincho" w:cs="Times New Roman"/>
      <w:lang w:val="en-GB" w:eastAsia="en-US" w:bidi="ar-SA"/>
    </w:rPr>
  </w:style>
  <w:style w:type="paragraph" w:customStyle="1" w:styleId="715">
    <w:name w:val="修订12"/>
    <w:hidden/>
    <w:semiHidden/>
    <w:qFormat/>
    <w:uiPriority w:val="0"/>
    <w:rPr>
      <w:rFonts w:ascii="Times New Roman" w:hAnsi="Times New Roman" w:eastAsia="Batang" w:cs="Times New Roman"/>
      <w:lang w:val="en-GB" w:eastAsia="en-US" w:bidi="ar-SA"/>
    </w:rPr>
  </w:style>
  <w:style w:type="character" w:customStyle="1" w:styleId="716">
    <w:name w:val="不明显参考11"/>
    <w:qFormat/>
    <w:uiPriority w:val="31"/>
    <w:rPr>
      <w:smallCaps/>
      <w:color w:val="5A5A5A"/>
    </w:rPr>
  </w:style>
  <w:style w:type="paragraph" w:customStyle="1" w:styleId="717">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18">
    <w:name w:val="古典型 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9">
    <w:name w:val="Table Classic 2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0">
    <w:name w:val="宏文本 Char"/>
    <w:basedOn w:val="76"/>
    <w:link w:val="2"/>
    <w:qFormat/>
    <w:uiPriority w:val="0"/>
    <w:rPr>
      <w:rFonts w:ascii="Courier New" w:hAnsi="Courier New" w:eastAsia="宋体"/>
      <w:kern w:val="2"/>
      <w:sz w:val="24"/>
      <w:lang w:val="en-US" w:eastAsia="zh-CN"/>
    </w:rPr>
  </w:style>
  <w:style w:type="paragraph" w:customStyle="1" w:styleId="721">
    <w:name w:val="参考资料列表"/>
    <w:basedOn w:val="15"/>
    <w:link w:val="722"/>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2">
    <w:name w:val="参考资料列表 Char"/>
    <w:link w:val="721"/>
    <w:qFormat/>
    <w:uiPriority w:val="0"/>
    <w:rPr>
      <w:rFonts w:ascii="Times New Roman" w:hAnsi="Times New Roman" w:eastAsia="Times New Roman"/>
      <w:lang w:val="en-GB" w:eastAsia="en-GB"/>
    </w:rPr>
  </w:style>
  <w:style w:type="character" w:customStyle="1" w:styleId="723">
    <w:name w:val="文稿抬头"/>
    <w:qFormat/>
    <w:uiPriority w:val="0"/>
    <w:rPr>
      <w:rFonts w:eastAsia="MS Mincho"/>
      <w:b/>
      <w:bCs/>
      <w:sz w:val="24"/>
    </w:rPr>
  </w:style>
  <w:style w:type="paragraph" w:customStyle="1" w:styleId="724">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5">
    <w:name w:val="文稿标题"/>
    <w:basedOn w:val="1"/>
    <w:qFormat/>
    <w:uiPriority w:val="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6">
    <w:name w:val="标题线"/>
    <w:basedOn w:val="1"/>
    <w:qFormat/>
    <w:uiPriority w:val="0"/>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7">
    <w:name w:val="正文缩进 Char"/>
    <w:link w:val="31"/>
    <w:qFormat/>
    <w:locked/>
    <w:uiPriority w:val="0"/>
    <w:rPr>
      <w:rFonts w:ascii="Times New Roman" w:hAnsi="Times New Roman" w:eastAsia="MS Mincho"/>
      <w:lang w:val="it-IT" w:eastAsia="en-GB"/>
    </w:rPr>
  </w:style>
  <w:style w:type="paragraph" w:customStyle="1" w:styleId="728">
    <w:name w:val="Doc-text2"/>
    <w:basedOn w:val="1"/>
    <w:link w:val="729"/>
    <w:qFormat/>
    <w:uiPriority w:val="0"/>
    <w:pPr>
      <w:tabs>
        <w:tab w:val="left" w:pos="1622"/>
      </w:tabs>
      <w:spacing w:after="0"/>
      <w:ind w:left="1622" w:hanging="363"/>
    </w:pPr>
    <w:rPr>
      <w:rFonts w:ascii="Arial" w:hAnsi="Arial" w:eastAsia="MS Mincho"/>
      <w:szCs w:val="24"/>
      <w:lang w:eastAsia="en-GB"/>
    </w:rPr>
  </w:style>
  <w:style w:type="character" w:customStyle="1" w:styleId="729">
    <w:name w:val="Doc-text2 Char"/>
    <w:link w:val="728"/>
    <w:qFormat/>
    <w:uiPriority w:val="0"/>
    <w:rPr>
      <w:rFonts w:ascii="Arial" w:hAnsi="Arial" w:eastAsia="MS Mincho"/>
      <w:szCs w:val="24"/>
      <w:lang w:val="en-GB" w:eastAsia="en-GB"/>
    </w:rPr>
  </w:style>
  <w:style w:type="paragraph" w:customStyle="1" w:styleId="730">
    <w:name w:val="Doc-title_JK"/>
    <w:basedOn w:val="1"/>
    <w:next w:val="731"/>
    <w:link w:val="733"/>
    <w:qFormat/>
    <w:uiPriority w:val="0"/>
    <w:pPr>
      <w:spacing w:after="0"/>
      <w:ind w:left="1260" w:hanging="1260"/>
    </w:pPr>
    <w:rPr>
      <w:rFonts w:eastAsia="MS Mincho"/>
      <w:color w:val="0000FF"/>
      <w:szCs w:val="24"/>
      <w:lang w:eastAsia="en-GB"/>
    </w:rPr>
  </w:style>
  <w:style w:type="paragraph" w:customStyle="1" w:styleId="731">
    <w:name w:val="Doc-text2_JK"/>
    <w:basedOn w:val="1"/>
    <w:link w:val="732"/>
    <w:qFormat/>
    <w:uiPriority w:val="0"/>
    <w:pPr>
      <w:tabs>
        <w:tab w:val="left" w:pos="1622"/>
      </w:tabs>
      <w:spacing w:after="0"/>
      <w:ind w:left="1622" w:hanging="363"/>
    </w:pPr>
    <w:rPr>
      <w:rFonts w:eastAsia="MS Mincho"/>
      <w:szCs w:val="24"/>
      <w:lang w:eastAsia="en-GB"/>
    </w:rPr>
  </w:style>
  <w:style w:type="character" w:customStyle="1" w:styleId="732">
    <w:name w:val="Doc-text2_JK Char"/>
    <w:link w:val="731"/>
    <w:qFormat/>
    <w:uiPriority w:val="0"/>
    <w:rPr>
      <w:rFonts w:ascii="Times New Roman" w:hAnsi="Times New Roman" w:eastAsia="MS Mincho"/>
      <w:szCs w:val="24"/>
      <w:lang w:val="en-GB" w:eastAsia="en-GB"/>
    </w:rPr>
  </w:style>
  <w:style w:type="character" w:customStyle="1" w:styleId="733">
    <w:name w:val="Doc-title_JK Char"/>
    <w:link w:val="730"/>
    <w:qFormat/>
    <w:uiPriority w:val="0"/>
    <w:rPr>
      <w:rFonts w:ascii="Times New Roman" w:hAnsi="Times New Roman" w:eastAsia="MS Mincho"/>
      <w:color w:val="0000FF"/>
      <w:szCs w:val="24"/>
      <w:lang w:val="en-GB" w:eastAsia="en-GB"/>
    </w:rPr>
  </w:style>
  <w:style w:type="paragraph" w:customStyle="1" w:styleId="734">
    <w:name w:val="样式 标题 1 + 小三"/>
    <w:basedOn w:val="3"/>
    <w:qFormat/>
    <w:uiPriority w:val="0"/>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5">
    <w:name w:val="Normal0"/>
    <w:qFormat/>
    <w:uiPriority w:val="0"/>
    <w:pPr>
      <w:jc w:val="center"/>
    </w:pPr>
    <w:rPr>
      <w:rFonts w:ascii="Times New Roman" w:hAnsi="Times New Roman" w:eastAsia="宋体" w:cs="Times New Roman"/>
      <w:lang w:val="en-US" w:eastAsia="en-US" w:bidi="ar-SA"/>
    </w:rPr>
  </w:style>
  <w:style w:type="paragraph" w:customStyle="1" w:styleId="736">
    <w:name w:val="Title 2"/>
    <w:basedOn w:val="735"/>
    <w:next w:val="69"/>
    <w:qFormat/>
    <w:uiPriority w:val="0"/>
    <w:pPr>
      <w:spacing w:before="120" w:after="120"/>
    </w:pPr>
    <w:rPr>
      <w:rFonts w:ascii="Book Antiqua" w:hAnsi="Book Antiqua"/>
      <w:b/>
    </w:rPr>
  </w:style>
  <w:style w:type="paragraph" w:customStyle="1" w:styleId="737">
    <w:name w:val="abstract"/>
    <w:basedOn w:val="1"/>
    <w:next w:val="1"/>
    <w:qFormat/>
    <w:uiPriority w:val="0"/>
    <w:pPr>
      <w:spacing w:before="120" w:after="120"/>
      <w:ind w:left="1440" w:right="1440"/>
    </w:pPr>
    <w:rPr>
      <w:rFonts w:ascii="Book Antiqua" w:hAnsi="Book Antiqua" w:eastAsia="Times New Roman"/>
      <w:i/>
      <w:lang w:val="en-US"/>
    </w:rPr>
  </w:style>
  <w:style w:type="paragraph" w:customStyle="1" w:styleId="738">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39">
    <w:name w:val="Table Text"/>
    <w:basedOn w:val="1"/>
    <w:qFormat/>
    <w:uiPriority w:val="0"/>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0">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1">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2">
    <w:name w:val="样式 样式 标题 1标题 1 CharH1h1app heading 1l1Memo Heading 1h11h12... + ..."/>
    <w:basedOn w:val="741"/>
    <w:qFormat/>
    <w:uiPriority w:val="0"/>
  </w:style>
  <w:style w:type="paragraph" w:customStyle="1" w:styleId="743">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4">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45">
    <w:name w:val="图片说明"/>
    <w:basedOn w:val="1"/>
    <w:next w:val="1"/>
    <w:qFormat/>
    <w:uiPriority w:val="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6">
    <w:name w:val="TJ"/>
    <w:basedOn w:val="1"/>
    <w:link w:val="747"/>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7">
    <w:name w:val="TJ Char"/>
    <w:link w:val="746"/>
    <w:qFormat/>
    <w:uiPriority w:val="0"/>
    <w:rPr>
      <w:rFonts w:ascii="Times New Roman" w:hAnsi="Times New Roman" w:eastAsia="Times New Roman"/>
      <w:b/>
      <w:sz w:val="24"/>
      <w:u w:val="single"/>
      <w:lang w:val="en-GB" w:eastAsia="ko-KR"/>
    </w:rPr>
  </w:style>
  <w:style w:type="paragraph" w:customStyle="1" w:styleId="748">
    <w:name w:val="表头 Char Char Char Char Char Char Char Char Char Char Char Char Char Char Char"/>
    <w:basedOn w:val="34"/>
    <w:qFormat/>
    <w:uiPriority w:val="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49">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0">
    <w:name w:val="State Head"/>
    <w:basedOn w:val="1"/>
    <w:qFormat/>
    <w:uiPriority w:val="0"/>
    <w:pPr>
      <w:keepNext/>
      <w:numPr>
        <w:ilvl w:val="0"/>
        <w:numId w:val="18"/>
      </w:numPr>
      <w:spacing w:before="240" w:after="0"/>
    </w:pPr>
    <w:rPr>
      <w:rFonts w:ascii="Arial" w:hAnsi="Arial" w:eastAsia="Times New Roman"/>
      <w:b/>
      <w:sz w:val="24"/>
      <w:u w:val="single"/>
      <w:lang w:val="en-US" w:eastAsia="en-GB"/>
    </w:rPr>
  </w:style>
  <w:style w:type="paragraph" w:customStyle="1" w:styleId="751">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2">
    <w:name w:val="Body Text Char2"/>
    <w:qFormat/>
    <w:locked/>
    <w:uiPriority w:val="0"/>
    <w:rPr>
      <w:sz w:val="24"/>
      <w:lang w:val="en-US" w:eastAsia="en-US"/>
    </w:rPr>
  </w:style>
  <w:style w:type="character" w:customStyle="1" w:styleId="753">
    <w:name w:val="Table_No Знак"/>
    <w:link w:val="610"/>
    <w:qFormat/>
    <w:locked/>
    <w:uiPriority w:val="0"/>
    <w:rPr>
      <w:rFonts w:ascii="Times New Roman" w:hAnsi="Times New Roman"/>
      <w:caps/>
      <w:lang w:val="en-GB" w:eastAsia="en-US"/>
    </w:rPr>
  </w:style>
  <w:style w:type="paragraph" w:customStyle="1" w:styleId="754">
    <w:name w:val="修订111"/>
    <w:hidden/>
    <w:semiHidden/>
    <w:qFormat/>
    <w:uiPriority w:val="99"/>
    <w:rPr>
      <w:rFonts w:ascii="Times New Roman" w:hAnsi="Times New Roman" w:eastAsia="Batang" w:cs="Times New Roman"/>
      <w:lang w:val="en-GB" w:eastAsia="en-US" w:bidi="ar-SA"/>
    </w:rPr>
  </w:style>
  <w:style w:type="paragraph" w:customStyle="1" w:styleId="755">
    <w:name w:val="Agreement"/>
    <w:basedOn w:val="1"/>
    <w:next w:val="1"/>
    <w:qFormat/>
    <w:uiPriority w:val="0"/>
    <w:pPr>
      <w:numPr>
        <w:ilvl w:val="0"/>
        <w:numId w:val="19"/>
      </w:numPr>
      <w:spacing w:before="60" w:after="0"/>
    </w:pPr>
    <w:rPr>
      <w:rFonts w:ascii="Arial" w:hAnsi="Arial" w:eastAsia="MS Mincho"/>
      <w:b/>
      <w:szCs w:val="24"/>
      <w:lang w:eastAsia="en-GB"/>
    </w:rPr>
  </w:style>
  <w:style w:type="character" w:customStyle="1" w:styleId="756">
    <w:name w:val="EmailDiscussion Char"/>
    <w:link w:val="757"/>
    <w:qFormat/>
    <w:locked/>
    <w:uiPriority w:val="0"/>
    <w:rPr>
      <w:rFonts w:ascii="Arial" w:hAnsi="Arial" w:eastAsia="MS Mincho" w:cs="Arial"/>
      <w:b/>
      <w:szCs w:val="24"/>
    </w:rPr>
  </w:style>
  <w:style w:type="paragraph" w:customStyle="1" w:styleId="757">
    <w:name w:val="EmailDiscussion"/>
    <w:basedOn w:val="1"/>
    <w:next w:val="1"/>
    <w:link w:val="756"/>
    <w:qFormat/>
    <w:uiPriority w:val="0"/>
    <w:pPr>
      <w:numPr>
        <w:ilvl w:val="0"/>
        <w:numId w:val="20"/>
      </w:numPr>
      <w:spacing w:before="40" w:after="0"/>
    </w:pPr>
    <w:rPr>
      <w:rFonts w:ascii="Arial" w:hAnsi="Arial" w:eastAsia="MS Mincho" w:cs="Arial"/>
      <w:b/>
      <w:szCs w:val="24"/>
      <w:lang w:val="fr-FR" w:eastAsia="fr-FR"/>
    </w:rPr>
  </w:style>
  <w:style w:type="paragraph" w:customStyle="1" w:styleId="758">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59">
    <w:name w:val="页眉 Char1"/>
    <w:basedOn w:val="76"/>
    <w:qFormat/>
    <w:uiPriority w:val="0"/>
    <w:rPr>
      <w:rFonts w:asciiTheme="minorHAnsi" w:hAnsiTheme="minorHAnsi" w:eastAsiaTheme="minorEastAsia" w:cstheme="minorBidi"/>
      <w:kern w:val="2"/>
      <w:sz w:val="18"/>
      <w:szCs w:val="18"/>
    </w:rPr>
  </w:style>
  <w:style w:type="character" w:customStyle="1" w:styleId="760">
    <w:name w:val="font11"/>
    <w:basedOn w:val="76"/>
    <w:qFormat/>
    <w:uiPriority w:val="0"/>
    <w:rPr>
      <w:rFonts w:hint="default" w:ascii="Arial" w:hAnsi="Arial" w:cs="Arial"/>
      <w:color w:val="000000"/>
      <w:sz w:val="18"/>
      <w:szCs w:val="18"/>
      <w:u w:val="none"/>
      <w:vertAlign w:val="superscript"/>
    </w:rPr>
  </w:style>
  <w:style w:type="character" w:customStyle="1" w:styleId="761">
    <w:name w:val="font31"/>
    <w:basedOn w:val="76"/>
    <w:qFormat/>
    <w:uiPriority w:val="0"/>
    <w:rPr>
      <w:rFonts w:hint="default" w:ascii="Arial" w:hAnsi="Arial" w:cs="Arial"/>
      <w:color w:val="000000"/>
      <w:sz w:val="18"/>
      <w:szCs w:val="18"/>
      <w:u w:val="none"/>
    </w:rPr>
  </w:style>
  <w:style w:type="character" w:customStyle="1" w:styleId="762">
    <w:name w:val="font21"/>
    <w:basedOn w:val="76"/>
    <w:qFormat/>
    <w:uiPriority w:val="0"/>
    <w:rPr>
      <w:rFonts w:hint="default" w:ascii="Arial" w:hAnsi="Arial" w:cs="Arial"/>
      <w:color w:val="000000"/>
      <w:sz w:val="18"/>
      <w:szCs w:val="18"/>
      <w:u w:val="none"/>
    </w:rPr>
  </w:style>
  <w:style w:type="character" w:customStyle="1" w:styleId="763">
    <w:name w:val="font01"/>
    <w:basedOn w:val="76"/>
    <w:qFormat/>
    <w:uiPriority w:val="0"/>
    <w:rPr>
      <w:rFonts w:hint="default" w:ascii="Arial" w:hAnsi="Arial" w:cs="Arial"/>
      <w:color w:val="000000"/>
      <w:sz w:val="18"/>
      <w:szCs w:val="18"/>
      <w:u w:val="none"/>
      <w:vertAlign w:val="superscript"/>
    </w:rPr>
  </w:style>
  <w:style w:type="character" w:customStyle="1" w:styleId="764">
    <w:name w:val="font51"/>
    <w:basedOn w:val="76"/>
    <w:qFormat/>
    <w:uiPriority w:val="0"/>
    <w:rPr>
      <w:rFonts w:hint="default" w:ascii="Arial" w:hAnsi="Arial" w:cs="Arial"/>
      <w:color w:val="000000"/>
      <w:sz w:val="21"/>
      <w:szCs w:val="21"/>
      <w:u w:val="none"/>
    </w:rPr>
  </w:style>
  <w:style w:type="character" w:customStyle="1" w:styleId="765">
    <w:name w:val="font41"/>
    <w:basedOn w:val="76"/>
    <w:qFormat/>
    <w:uiPriority w:val="0"/>
    <w:rPr>
      <w:rFonts w:hint="default" w:ascii="Arial" w:hAnsi="Arial" w:cs="Arial"/>
      <w:color w:val="000000"/>
      <w:sz w:val="18"/>
      <w:szCs w:val="18"/>
      <w:u w:val="none"/>
      <w:vertAlign w:val="superscript"/>
    </w:rPr>
  </w:style>
  <w:style w:type="table" w:customStyle="1" w:styleId="766">
    <w:name w:val="网格型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7">
    <w:name w:val="不明显参考2"/>
    <w:qFormat/>
    <w:uiPriority w:val="31"/>
    <w:rPr>
      <w:smallCaps/>
      <w:color w:val="5A5A5A"/>
    </w:rPr>
  </w:style>
  <w:style w:type="paragraph" w:customStyle="1" w:styleId="768">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69">
    <w:name w:val="网格型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2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3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4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5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6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7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8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9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5"/>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4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5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6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7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8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9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Style12"/>
    <w:basedOn w:val="71"/>
    <w:qFormat/>
    <w:uiPriority w:val="0"/>
    <w:rPr>
      <w:rFonts w:ascii="Times New Roman" w:hAnsi="Times New Roman" w:eastAsia="MS Mincho"/>
      <w:lang w:eastAsia="en-US"/>
    </w:rPr>
  </w:style>
  <w:style w:type="table" w:customStyle="1" w:styleId="802">
    <w:name w:val="Tabellengitternetz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2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3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4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5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6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7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8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9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2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6"/>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6">
    <w:name w:val="明显强调21"/>
    <w:qFormat/>
    <w:uiPriority w:val="21"/>
    <w:rPr>
      <w:b/>
      <w:bCs/>
      <w:i/>
      <w:iCs/>
      <w:color w:val="4F81BD"/>
    </w:rPr>
  </w:style>
  <w:style w:type="table" w:customStyle="1" w:styleId="817">
    <w:name w:val="古典型 2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18">
    <w:name w:val="网格型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2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5"/>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2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314"/>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3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4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Classic 2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8">
    <w:name w:val="Table Grid7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2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31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7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7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4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5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6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2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3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网格型4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Classic 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4">
    <w:name w:val="网格型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Classic 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7">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4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4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3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4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5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4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12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6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2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34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44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6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4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古典型 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98">
    <w:name w:val="古典型 24"/>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99">
    <w:name w:val="网格型8"/>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6"/>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6"/>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21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315"/>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3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4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Classic 21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09">
    <w:name w:val="수정1"/>
    <w:hidden/>
    <w:semiHidden/>
    <w:qFormat/>
    <w:uiPriority w:val="0"/>
    <w:rPr>
      <w:rFonts w:ascii="Times New Roman" w:hAnsi="Times New Roman" w:eastAsia="Batang" w:cs="Times New Roman"/>
      <w:lang w:val="en-GB" w:eastAsia="en-US" w:bidi="ar-SA"/>
    </w:rPr>
  </w:style>
  <w:style w:type="character" w:customStyle="1" w:styleId="910">
    <w:name w:val="Heading 1 Char1"/>
    <w:qFormat/>
    <w:uiPriority w:val="0"/>
    <w:rPr>
      <w:rFonts w:ascii="Arial" w:hAnsi="Arial"/>
      <w:sz w:val="36"/>
      <w:lang w:val="en-GB" w:eastAsia="en-US"/>
    </w:rPr>
  </w:style>
  <w:style w:type="paragraph" w:customStyle="1" w:styleId="911">
    <w:name w:val="tac0"/>
    <w:basedOn w:val="1"/>
    <w:qFormat/>
    <w:uiPriority w:val="0"/>
    <w:pPr>
      <w:keepNext/>
      <w:spacing w:after="0"/>
      <w:jc w:val="center"/>
    </w:pPr>
    <w:rPr>
      <w:rFonts w:ascii="Arial" w:hAnsi="Arial" w:eastAsia="Calibri" w:cs="Arial"/>
      <w:lang w:val="fi-FI" w:eastAsia="fi-FI"/>
    </w:rPr>
  </w:style>
  <w:style w:type="paragraph" w:customStyle="1" w:styleId="912">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3">
    <w:name w:val="arial"/>
    <w:basedOn w:val="95"/>
    <w:qFormat/>
    <w:uiPriority w:val="0"/>
    <w:pPr>
      <w:overflowPunct w:val="0"/>
      <w:autoSpaceDE w:val="0"/>
      <w:autoSpaceDN w:val="0"/>
      <w:adjustRightInd w:val="0"/>
      <w:textAlignment w:val="baseline"/>
    </w:pPr>
    <w:rPr>
      <w:lang w:eastAsia="en-GB"/>
    </w:rPr>
  </w:style>
  <w:style w:type="table" w:customStyle="1" w:styleId="914">
    <w:name w:val="Table Grid17"/>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5"/>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2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3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4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5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6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7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8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9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2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54"/>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64"/>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414"/>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2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Style111"/>
    <w:basedOn w:val="71"/>
    <w:qFormat/>
    <w:uiPriority w:val="0"/>
    <w:rPr>
      <w:rFonts w:ascii="Times New Roman" w:hAnsi="Times New Roman" w:eastAsia="MS Mincho"/>
    </w:rPr>
  </w:style>
  <w:style w:type="table" w:customStyle="1" w:styleId="933">
    <w:name w:val="Table Grid84"/>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8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2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3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1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2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3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4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5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6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7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8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9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1241"/>
    <w:basedOn w:val="71"/>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55"/>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8"/>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22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32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5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6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71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2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3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4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5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41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76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3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3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6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4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4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5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6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41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0">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Grid2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56"/>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79"/>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1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22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32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5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6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5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12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1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76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4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23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33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52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6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1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6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4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4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44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5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6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4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7">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Grid25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0">
    <w:name w:val="网格型3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21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316"/>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3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4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7">
    <w:name w:val="Table Grid57"/>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1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115"/>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710"/>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1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227"/>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32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5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6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71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2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3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4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5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12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1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76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4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23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33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52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6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6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4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4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44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5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6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114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1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2">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Grid25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94">
    <w:name w:val="NMP Heading 1 Char2"/>
    <w:qFormat/>
    <w:uiPriority w:val="0"/>
    <w:rPr>
      <w:rFonts w:hint="default" w:ascii="Arial" w:hAnsi="Arial" w:cs="Arial"/>
      <w:sz w:val="36"/>
      <w:lang w:val="en-GB" w:eastAsia="en-US" w:bidi="ar-SA"/>
    </w:rPr>
  </w:style>
  <w:style w:type="table" w:customStyle="1" w:styleId="1095">
    <w:name w:val="古典型 26"/>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6"/>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6"/>
    <w:qFormat/>
    <w:uiPriority w:val="0"/>
  </w:style>
  <w:style w:type="character" w:customStyle="1" w:styleId="1128">
    <w:name w:val="search-word-mail"/>
    <w:qFormat/>
    <w:uiPriority w:val="0"/>
  </w:style>
  <w:style w:type="character" w:customStyle="1" w:styleId="1129">
    <w:name w:val="脚注文本 Char1"/>
    <w:basedOn w:val="76"/>
    <w:semiHidden/>
    <w:qFormat/>
    <w:uiPriority w:val="0"/>
    <w:rPr>
      <w:rFonts w:ascii="Times New Roman" w:hAnsi="Times New Roman" w:eastAsia="Times New Roman"/>
      <w:sz w:val="18"/>
      <w:szCs w:val="18"/>
      <w:lang w:val="en-GB" w:eastAsia="en-GB"/>
    </w:rPr>
  </w:style>
  <w:style w:type="character" w:customStyle="1" w:styleId="1130">
    <w:name w:val="word"/>
    <w:basedOn w:val="76"/>
    <w:qFormat/>
    <w:uiPriority w:val="0"/>
  </w:style>
  <w:style w:type="character" w:customStyle="1" w:styleId="1131">
    <w:name w:val="未处理的提及1"/>
    <w:basedOn w:val="76"/>
    <w:semiHidden/>
    <w:qFormat/>
    <w:uiPriority w:val="99"/>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0"/>
    <w:qFormat/>
    <w:uiPriority w:val="99"/>
    <w:rPr>
      <w:rFonts w:ascii="Times New Roman" w:hAnsi="Times New Roman" w:eastAsia="宋体"/>
      <w:lang w:val="en-GB" w:eastAsia="en-US"/>
    </w:rPr>
  </w:style>
  <w:style w:type="character" w:customStyle="1" w:styleId="1134">
    <w:name w:val="Header Char1"/>
    <w:basedOn w:val="76"/>
    <w:semiHidden/>
    <w:qFormat/>
    <w:uiPriority w:val="0"/>
    <w:rPr>
      <w:rFonts w:ascii="Times New Roman" w:hAnsi="Times New Roman"/>
      <w:lang w:val="en-GB" w:eastAsia="en-US"/>
    </w:rPr>
  </w:style>
  <w:style w:type="character" w:customStyle="1" w:styleId="1135">
    <w:name w:val="Unresolved Mention4"/>
    <w:basedOn w:val="76"/>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eastAsia="en-US"/>
    </w:rPr>
  </w:style>
  <w:style w:type="table" w:customStyle="1" w:styleId="1171">
    <w:name w:val="Table Grid58"/>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eastAsia="en-US"/>
    </w:rPr>
  </w:style>
  <w:style w:type="table" w:customStyle="1" w:styleId="1195">
    <w:name w:val="Table Grid51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eastAsia="en-US"/>
    </w:rPr>
  </w:style>
  <w:style w:type="table" w:customStyle="1" w:styleId="1309">
    <w:name w:val="Tabellengitternetz1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eastAsia="en-US"/>
    </w:rPr>
  </w:style>
  <w:style w:type="table" w:customStyle="1" w:styleId="1450">
    <w:name w:val="Table Grid59"/>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eastAsia="en-US"/>
    </w:rPr>
  </w:style>
  <w:style w:type="table" w:customStyle="1" w:styleId="1474">
    <w:name w:val="Table Grid51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eastAsia="en-US"/>
    </w:rPr>
  </w:style>
  <w:style w:type="table" w:customStyle="1" w:styleId="1594">
    <w:name w:val="Tabellengitternetz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网格型10"/>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11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3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4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5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6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7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8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9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古典型 29"/>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Table Grid48"/>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1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2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3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4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5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6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7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8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9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Classic 219"/>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5">
    <w:name w:val="Table Grid12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Style15"/>
    <w:basedOn w:val="71"/>
    <w:qFormat/>
    <w:uiPriority w:val="0"/>
    <w:rPr>
      <w:rFonts w:ascii="Times New Roman" w:hAnsi="Times New Roman" w:eastAsia="MS Mincho"/>
      <w:lang w:eastAsia="en-US"/>
    </w:rPr>
  </w:style>
  <w:style w:type="table" w:customStyle="1" w:styleId="1738">
    <w:name w:val="Table Grid510"/>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67"/>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19"/>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41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2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3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4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5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6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7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8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9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12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1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110"/>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72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73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74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75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87"/>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Style114"/>
    <w:basedOn w:val="71"/>
    <w:qFormat/>
    <w:uiPriority w:val="0"/>
    <w:rPr>
      <w:rFonts w:ascii="Times New Roman" w:hAnsi="Times New Roman" w:eastAsia="MS Mincho"/>
      <w:lang w:eastAsia="en-US"/>
    </w:rPr>
  </w:style>
  <w:style w:type="table" w:customStyle="1" w:styleId="1762">
    <w:name w:val="Table Grid51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6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2210"/>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2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3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4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5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6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7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8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9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Classic 211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2">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3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2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12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22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82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3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1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2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3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4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5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6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7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8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9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12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3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37"/>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6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44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53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63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83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4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1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2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3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4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5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6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7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8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9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413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24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1147"/>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古典型 21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6">
    <w:name w:val="古典型 2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7">
    <w:name w:val="Table Classic 21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8">
    <w:name w:val="网格型11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24"/>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2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3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4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5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6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7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8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9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1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5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1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2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3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4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5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6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7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8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9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Style123"/>
    <w:basedOn w:val="71"/>
    <w:qFormat/>
    <w:uiPriority w:val="0"/>
    <w:rPr>
      <w:rFonts w:ascii="Times New Roman" w:hAnsi="Times New Roman" w:eastAsia="MS Mincho"/>
      <w:lang w:eastAsia="en-US"/>
    </w:rPr>
  </w:style>
  <w:style w:type="table" w:customStyle="1" w:styleId="1882">
    <w:name w:val="Tabellengitternetz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2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3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4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5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6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7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8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9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2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6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古典型 23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7">
    <w:name w:val="网格型7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56"/>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5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14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Classic 213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7">
    <w:name w:val="Table Grid77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21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3113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71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72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3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74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75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5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6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76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243"/>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2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32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网格型42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Classic 22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3">
    <w:name w:val="网格型31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1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Classic 211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6">
    <w:name w:val="Table Grid9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1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2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1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2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3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4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5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6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7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8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9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41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221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0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14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23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33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52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6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1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2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3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4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5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6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7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8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9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41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31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15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16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4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4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4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5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63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4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13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14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古典型 21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77">
    <w:name w:val="古典型 24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78">
    <w:name w:val="网格型83"/>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6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6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1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15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Classic 214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8">
    <w:name w:val="网格型 11"/>
    <w:basedOn w:val="71"/>
    <w:qFormat/>
    <w:uiPriority w:val="0"/>
    <w:pPr>
      <w:spacing w:after="180"/>
    </w:pPr>
    <w:rPr>
      <w:rFonts w:ascii="Times New Roman" w:hAnsi="Times New Roma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989">
    <w:name w:val="Table Grid17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5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12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41"/>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64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4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21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Style1111"/>
    <w:basedOn w:val="71"/>
    <w:qFormat/>
    <w:uiPriority w:val="0"/>
    <w:rPr>
      <w:rFonts w:ascii="Times New Roman" w:hAnsi="Times New Roman" w:eastAsia="MS Mincho"/>
    </w:rPr>
  </w:style>
  <w:style w:type="table" w:customStyle="1" w:styleId="2008">
    <w:name w:val="Table Grid84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81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82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83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411"/>
    <w:basedOn w:val="71"/>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5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78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3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2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2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2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1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1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1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72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73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74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75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2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411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6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4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3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3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43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62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13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12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16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4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4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4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3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14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13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5">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6">
    <w:name w:val="Table Grid251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56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211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311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79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3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2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2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2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51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61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72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73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74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75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12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11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76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4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3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3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3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2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2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13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412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6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24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34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4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53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63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114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3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Grid25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古典型 251"/>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5">
    <w:name w:val="网格型3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网格型4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1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316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网格型3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4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2">
    <w:name w:val="Table Grid57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1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115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710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3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27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2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42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6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71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72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73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74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75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76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14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3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3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43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62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113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412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6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24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34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44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3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63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4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3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7">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8">
    <w:name w:val="Table Grid25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古典型 26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70">
    <w:name w:val="Table Grid18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1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2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3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4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5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6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7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8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9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3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4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6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1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171"/>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16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16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Classic 2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89">
    <w:name w:val="无格式表格 411"/>
    <w:basedOn w:val="71"/>
    <w:qFormat/>
    <w:uiPriority w:val="44"/>
    <w:rPr>
      <w:rFonts w:ascii="Times New Roman" w:hAnsi="Times New Roman" w:eastAsia="宋体"/>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2190">
    <w:name w:val="典雅型1"/>
    <w:basedOn w:val="71"/>
    <w:semiHidden/>
    <w:qFormat/>
    <w:uiPriority w:val="0"/>
    <w:pPr>
      <w:spacing w:after="180" w:line="259" w:lineRule="auto"/>
    </w:pPr>
    <w:rPr>
      <w:rFonts w:ascii="Times New Roman" w:hAnsi="Times New Roman" w:eastAsia="宋体"/>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191">
    <w:name w:val="Table Grid1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1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2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3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4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5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6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7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8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9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古典型 27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06">
    <w:name w:val="Table Grid4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Classic 217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2">
    <w:name w:val="Table Grid12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Style131"/>
    <w:basedOn w:val="71"/>
    <w:qFormat/>
    <w:uiPriority w:val="0"/>
    <w:rPr>
      <w:rFonts w:ascii="Times New Roman" w:hAnsi="Times New Roman" w:eastAsia="MS Mincho"/>
      <w:lang w:eastAsia="en-US"/>
    </w:rPr>
  </w:style>
  <w:style w:type="table" w:customStyle="1" w:styleId="2225">
    <w:name w:val="Table Grid581"/>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651"/>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71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15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2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3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4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5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6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7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8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9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2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71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72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73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74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5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85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Style1121"/>
    <w:basedOn w:val="71"/>
    <w:qFormat/>
    <w:uiPriority w:val="0"/>
    <w:rPr>
      <w:rFonts w:ascii="Times New Roman" w:hAnsi="Times New Roman" w:eastAsia="MS Mincho"/>
      <w:lang w:eastAsia="en-US"/>
    </w:rPr>
  </w:style>
  <w:style w:type="table" w:customStyle="1" w:styleId="2249">
    <w:name w:val="Table Grid5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76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Classic 2115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64">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81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122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2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52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6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82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3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113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16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6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83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4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24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114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古典型 215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28">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29">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0">
    <w:name w:val="网格型2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2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312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2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3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4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5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6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7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8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9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2111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311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2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1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5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21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31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3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网格型4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Style1211"/>
    <w:basedOn w:val="71"/>
    <w:qFormat/>
    <w:uiPriority w:val="0"/>
    <w:rPr>
      <w:rFonts w:ascii="Times New Roman" w:hAnsi="Times New Roman" w:eastAsia="MS Mincho"/>
      <w:lang w:eastAsia="en-US"/>
    </w:rPr>
  </w:style>
  <w:style w:type="table" w:customStyle="1" w:styleId="2363">
    <w:name w:val="Tabellengitternetz1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1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112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2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6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古典型 231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8">
    <w:name w:val="网格型7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25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3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网格型4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4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Classic 213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88">
    <w:name w:val="Table Grid77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71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72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73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74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75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76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4">
    <w:name w:val="网格型3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4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7">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1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2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3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4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5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6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7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8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9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21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2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3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1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2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3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4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5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6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7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8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9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231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24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34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8">
    <w:name w:val="古典型 241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9">
    <w:name w:val="网格型81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36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3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4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1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1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Classic 214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9">
    <w:name w:val="网格型9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0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2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3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4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5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6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7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8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9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古典型 28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5">
    <w:name w:val="Table Grid47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118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2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3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4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5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6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7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8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9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Classic 218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1">
    <w:name w:val="Table Grid12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Style141"/>
    <w:basedOn w:val="71"/>
    <w:qFormat/>
    <w:uiPriority w:val="0"/>
    <w:rPr>
      <w:rFonts w:ascii="Times New Roman" w:hAnsi="Times New Roman" w:eastAsia="MS Mincho"/>
      <w:lang w:eastAsia="en-US"/>
    </w:rPr>
  </w:style>
  <w:style w:type="table" w:customStyle="1" w:styleId="2504">
    <w:name w:val="Table Grid591"/>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661"/>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71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41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12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11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718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72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3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74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75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86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Style1131"/>
    <w:basedOn w:val="71"/>
    <w:qFormat/>
    <w:uiPriority w:val="0"/>
    <w:rPr>
      <w:rFonts w:ascii="Times New Roman" w:hAnsi="Times New Roman" w:eastAsia="MS Mincho"/>
      <w:lang w:eastAsia="en-US"/>
    </w:rPr>
  </w:style>
  <w:style w:type="table" w:customStyle="1" w:styleId="2528">
    <w:name w:val="Table Grid5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6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76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1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2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3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4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5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6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7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8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9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Classic 2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5">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Classic 21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8">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4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81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112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1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2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3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4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5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6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7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8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9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41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122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12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4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4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52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6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82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11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1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2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3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4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5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6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7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8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9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41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23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1113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16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44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5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6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83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14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1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2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3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ellengitternetz4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5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6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7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8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9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41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124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1114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古典型 2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2">
    <w:name w:val="古典型 2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3">
    <w:name w:val="Table Classic 21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614">
    <w:name w:val="Revision"/>
    <w:hidden/>
    <w:semiHidden/>
    <w:qFormat/>
    <w:uiPriority w:val="99"/>
    <w:rPr>
      <w:rFonts w:ascii="Times New Roman" w:hAnsi="Times New Roman" w:eastAsia="宋体" w:cs="Times New Roman"/>
      <w:lang w:val="en-GB" w:eastAsia="en-US" w:bidi="ar-SA"/>
    </w:rPr>
  </w:style>
  <w:style w:type="character" w:customStyle="1" w:styleId="2615">
    <w:name w:val="Subtle Reference"/>
    <w:qFormat/>
    <w:uiPriority w:val="31"/>
    <w:rPr>
      <w:smallCaps/>
      <w:color w:val="5A5A5A"/>
    </w:rPr>
  </w:style>
  <w:style w:type="paragraph" w:customStyle="1" w:styleId="2616">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617">
    <w:name w:val="Intense Emphasis"/>
    <w:qFormat/>
    <w:uiPriority w:val="21"/>
    <w:rPr>
      <w:b/>
      <w:bCs/>
      <w:i/>
      <w:iCs/>
      <w:color w:val="4F81BD"/>
    </w:rPr>
  </w:style>
  <w:style w:type="paragraph" w:customStyle="1" w:styleId="2618">
    <w:name w:val="修订4"/>
    <w:hidden/>
    <w:semiHidden/>
    <w:qFormat/>
    <w:uiPriority w:val="0"/>
    <w:rPr>
      <w:rFonts w:ascii="Times New Roman" w:hAnsi="Times New Roman" w:eastAsia="Batang" w:cs="Times New Roman"/>
      <w:lang w:val="en-GB" w:eastAsia="en-US" w:bidi="ar-SA"/>
    </w:rPr>
  </w:style>
  <w:style w:type="table" w:customStyle="1" w:styleId="2619">
    <w:name w:val="Tabellenraster1"/>
    <w:basedOn w:val="71"/>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21">
    <w:name w:val="Unresolved Mention5"/>
    <w:basedOn w:val="76"/>
    <w:qFormat/>
    <w:uiPriority w:val="99"/>
    <w:rPr>
      <w:color w:val="605E5C"/>
      <w:shd w:val="clear" w:color="auto" w:fill="E1DFDD"/>
    </w:rPr>
  </w:style>
  <w:style w:type="table" w:customStyle="1" w:styleId="2622">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623">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1">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2">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1">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2">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1">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2">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4">
    <w:name w:val="网格型 13"/>
    <w:basedOn w:val="71"/>
    <w:qFormat/>
    <w:uiPriority w:val="0"/>
    <w:pPr>
      <w:spacing w:after="180"/>
    </w:pPr>
    <w:rPr>
      <w:rFonts w:ascii="Times New Roman" w:hAnsi="Times New Roma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655">
    <w:name w:val="Table Grid78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71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72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73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74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75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76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3">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4">
    <w:name w:val="Table Grid79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71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72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73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74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5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76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2">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3">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4">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5">
    <w:name w:val="Table Grid710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71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2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73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74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75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6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3">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4">
    <w:name w:val="古典型 26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5">
    <w:name w:val="Table Classic 216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686">
    <w:name w:val="11 BodyText Char"/>
    <w:link w:val="310"/>
    <w:qFormat/>
    <w:locked/>
    <w:uiPriority w:val="99"/>
    <w:rPr>
      <w:rFonts w:ascii="Arial" w:hAnsi="Arial" w:eastAsia="宋体"/>
      <w:lang w:eastAsia="en-GB"/>
    </w:rPr>
  </w:style>
  <w:style w:type="paragraph" w:customStyle="1" w:styleId="2687">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8">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9">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690">
    <w:name w:val="参考文献"/>
    <w:basedOn w:val="1"/>
    <w:qFormat/>
    <w:uiPriority w:val="99"/>
    <w:pPr>
      <w:keepLines/>
      <w:numPr>
        <w:ilvl w:val="0"/>
        <w:numId w:val="22"/>
      </w:numPr>
      <w:autoSpaceDN w:val="0"/>
      <w:spacing w:after="0"/>
    </w:pPr>
    <w:rPr>
      <w:rFonts w:eastAsia="MS Mincho"/>
    </w:rPr>
  </w:style>
  <w:style w:type="character" w:customStyle="1" w:styleId="2691">
    <w:name w:val="3GPP 正文 Char"/>
    <w:link w:val="2692"/>
    <w:qFormat/>
    <w:locked/>
    <w:uiPriority w:val="0"/>
    <w:rPr>
      <w:rFonts w:ascii="Times New Roman" w:hAnsi="Times New Roman"/>
      <w:lang w:val="en-GB" w:eastAsia="ja-JP"/>
    </w:rPr>
  </w:style>
  <w:style w:type="paragraph" w:customStyle="1" w:styleId="2692">
    <w:name w:val="3GPP 正文"/>
    <w:basedOn w:val="1"/>
    <w:link w:val="2691"/>
    <w:qFormat/>
    <w:uiPriority w:val="0"/>
    <w:pPr>
      <w:autoSpaceDN w:val="0"/>
    </w:pPr>
    <w:rPr>
      <w:lang w:eastAsia="ja-JP"/>
    </w:rPr>
  </w:style>
  <w:style w:type="paragraph" w:customStyle="1" w:styleId="2693">
    <w:name w:val="00 BodyText"/>
    <w:basedOn w:val="1"/>
    <w:qFormat/>
    <w:uiPriority w:val="99"/>
    <w:pPr>
      <w:autoSpaceDN w:val="0"/>
      <w:spacing w:after="220"/>
    </w:pPr>
    <w:rPr>
      <w:rFonts w:ascii="Arial" w:hAnsi="Arial" w:eastAsia="Malgun Gothic"/>
      <w:sz w:val="22"/>
      <w:lang w:val="en-US"/>
    </w:rPr>
  </w:style>
  <w:style w:type="paragraph" w:customStyle="1" w:styleId="2694">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695">
    <w:name w:val="??? 2"/>
    <w:basedOn w:val="2694"/>
    <w:next w:val="2694"/>
    <w:qFormat/>
    <w:uiPriority w:val="99"/>
    <w:pPr>
      <w:keepNext/>
    </w:pPr>
    <w:rPr>
      <w:rFonts w:ascii="Arial" w:hAnsi="Arial"/>
      <w:b/>
      <w:sz w:val="24"/>
    </w:rPr>
  </w:style>
  <w:style w:type="paragraph" w:customStyle="1" w:styleId="2696">
    <w:name w:val="Norma"/>
    <w:basedOn w:val="3"/>
    <w:qFormat/>
    <w:uiPriority w:val="99"/>
    <w:pPr>
      <w:overflowPunct w:val="0"/>
      <w:autoSpaceDE w:val="0"/>
      <w:autoSpaceDN w:val="0"/>
      <w:adjustRightInd w:val="0"/>
    </w:pPr>
    <w:rPr>
      <w:rFonts w:eastAsia="Malgun Gothic"/>
      <w:szCs w:val="36"/>
      <w:lang w:eastAsia="sv-SE"/>
    </w:rPr>
  </w:style>
  <w:style w:type="paragraph" w:customStyle="1" w:styleId="269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698">
    <w:name w:val="AL"/>
    <w:basedOn w:val="95"/>
    <w:qFormat/>
    <w:uiPriority w:val="99"/>
    <w:pPr>
      <w:overflowPunct w:val="0"/>
      <w:autoSpaceDE w:val="0"/>
      <w:autoSpaceDN w:val="0"/>
      <w:adjustRightInd w:val="0"/>
    </w:pPr>
    <w:rPr>
      <w:rFonts w:eastAsia="Malgun Gothic" w:cs="Arial"/>
      <w:szCs w:val="18"/>
    </w:rPr>
  </w:style>
  <w:style w:type="paragraph" w:customStyle="1" w:styleId="2699">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00">
    <w:name w:val="BodyBest Char"/>
    <w:link w:val="2701"/>
    <w:qFormat/>
    <w:locked/>
    <w:uiPriority w:val="0"/>
    <w:rPr>
      <w:rFonts w:ascii="Arial" w:hAnsi="Arial" w:eastAsia="MS Mincho" w:cs="Arial"/>
    </w:rPr>
  </w:style>
  <w:style w:type="paragraph" w:customStyle="1" w:styleId="2701">
    <w:name w:val="BodyBest"/>
    <w:basedOn w:val="1"/>
    <w:link w:val="2700"/>
    <w:qFormat/>
    <w:uiPriority w:val="0"/>
    <w:pPr>
      <w:autoSpaceDN w:val="0"/>
      <w:spacing w:before="240" w:after="0"/>
      <w:ind w:left="540"/>
      <w:jc w:val="both"/>
    </w:pPr>
    <w:rPr>
      <w:rFonts w:ascii="Arial" w:hAnsi="Arial" w:eastAsia="MS Mincho" w:cs="Arial"/>
      <w:lang w:val="en-US" w:eastAsia="zh-CN"/>
    </w:rPr>
  </w:style>
  <w:style w:type="paragraph" w:customStyle="1" w:styleId="2702">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703">
    <w:name w:val="IvD Instructiontext Char"/>
    <w:link w:val="2704"/>
    <w:qFormat/>
    <w:locked/>
    <w:uiPriority w:val="99"/>
    <w:rPr>
      <w:rFonts w:ascii="Arial" w:hAnsi="Arial" w:eastAsia="Malgun Gothic" w:cs="Arial"/>
      <w:i/>
      <w:color w:val="7F7F7F"/>
      <w:spacing w:val="2"/>
      <w:sz w:val="18"/>
      <w:szCs w:val="18"/>
    </w:rPr>
  </w:style>
  <w:style w:type="paragraph" w:customStyle="1" w:styleId="2704">
    <w:name w:val="IvD Instructiontext"/>
    <w:basedOn w:val="38"/>
    <w:link w:val="2703"/>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en-US" w:eastAsia="zh-CN"/>
    </w:rPr>
  </w:style>
  <w:style w:type="character" w:customStyle="1" w:styleId="2705">
    <w:name w:val="IvD bodytext Char"/>
    <w:link w:val="2706"/>
    <w:qFormat/>
    <w:locked/>
    <w:uiPriority w:val="0"/>
    <w:rPr>
      <w:rFonts w:ascii="Arial" w:hAnsi="Arial" w:eastAsia="Malgun Gothic" w:cs="Arial"/>
      <w:spacing w:val="2"/>
    </w:rPr>
  </w:style>
  <w:style w:type="paragraph" w:customStyle="1" w:styleId="2706">
    <w:name w:val="IvD bodytext"/>
    <w:basedOn w:val="38"/>
    <w:link w:val="2705"/>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en-US" w:eastAsia="zh-CN"/>
    </w:rPr>
  </w:style>
  <w:style w:type="paragraph" w:customStyle="1" w:styleId="2707">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708">
    <w:name w:val="B1 (文字)"/>
    <w:qFormat/>
    <w:uiPriority w:val="0"/>
    <w:rPr>
      <w:lang w:val="en-GB" w:eastAsia="ja-JP" w:bidi="ar-SA"/>
    </w:rPr>
  </w:style>
  <w:style w:type="character" w:customStyle="1" w:styleId="2709">
    <w:name w:val="_tgc"/>
    <w:qFormat/>
    <w:uiPriority w:val="0"/>
  </w:style>
  <w:style w:type="character" w:customStyle="1" w:styleId="2710">
    <w:name w:val="Underrubrik2 Char3"/>
    <w:qFormat/>
    <w:uiPriority w:val="0"/>
    <w:rPr>
      <w:rFonts w:hint="default" w:ascii="Arial" w:hAnsi="Arial" w:cs="Arial"/>
      <w:sz w:val="28"/>
      <w:lang w:val="en-GB" w:eastAsia="en-US"/>
    </w:rPr>
  </w:style>
  <w:style w:type="table" w:customStyle="1" w:styleId="2711">
    <w:name w:val="Table Classic 23"/>
    <w:basedOn w:val="71"/>
    <w:semiHidden/>
    <w:qFormat/>
    <w:uiPriority w:val="0"/>
    <w:pPr>
      <w:spacing w:after="180"/>
    </w:pPr>
    <w:rPr>
      <w:rFonts w:ascii="Times New Roman" w:hAnsi="Times New Roman" w:eastAsia="宋体"/>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网格型1121"/>
    <w:basedOn w:val="71"/>
    <w:qFormat/>
    <w:uiPriority w:val="0"/>
    <w:rPr>
      <w:rFonts w:eastAsia="宋体"/>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DE579-67A2-48FD-A925-DB24C283AD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272</Pages>
  <Words>35642</Words>
  <Characters>203161</Characters>
  <Lines>1693</Lines>
  <Paragraphs>476</Paragraphs>
  <TotalTime>0</TotalTime>
  <ScaleCrop>false</ScaleCrop>
  <LinksUpToDate>false</LinksUpToDate>
  <CharactersWithSpaces>238327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ZTE_Wubin</cp:lastModifiedBy>
  <cp:lastPrinted>2411-12-31T15:59:00Z</cp:lastPrinted>
  <dcterms:modified xsi:type="dcterms:W3CDTF">2023-09-27T13:23:48Z</dcterms:modified>
  <dc:title>MTG_TITLE</dc:title>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77D9D3995BF44264999A5DCE11EB7352</vt:lpwstr>
  </property>
</Properties>
</file>